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26944B" w:rsidR="001E41F3" w:rsidRDefault="001E41F3">
      <w:pPr>
        <w:pStyle w:val="CRCoverPage"/>
        <w:tabs>
          <w:tab w:val="right" w:pos="9639"/>
        </w:tabs>
        <w:spacing w:after="0"/>
        <w:rPr>
          <w:b/>
          <w:i/>
          <w:noProof/>
          <w:sz w:val="28"/>
        </w:rPr>
      </w:pPr>
      <w:r>
        <w:rPr>
          <w:b/>
          <w:noProof/>
          <w:sz w:val="24"/>
        </w:rPr>
        <w:t>3GPP TSG-</w:t>
      </w:r>
      <w:r w:rsidR="00AE2FCC">
        <w:fldChar w:fldCharType="begin"/>
      </w:r>
      <w:r w:rsidR="00AE2FCC">
        <w:instrText xml:space="preserve"> DOCPROPERTY  TSG/WGRef  \* MERGEFORMAT </w:instrText>
      </w:r>
      <w:r w:rsidR="00AE2FCC">
        <w:fldChar w:fldCharType="separate"/>
      </w:r>
      <w:r w:rsidR="002273E0">
        <w:rPr>
          <w:b/>
          <w:noProof/>
          <w:sz w:val="24"/>
        </w:rPr>
        <w:t>RAN WG2</w:t>
      </w:r>
      <w:r w:rsidR="00AE2FCC">
        <w:rPr>
          <w:b/>
          <w:noProof/>
          <w:sz w:val="24"/>
        </w:rPr>
        <w:fldChar w:fldCharType="end"/>
      </w:r>
      <w:r w:rsidR="00C66BA2">
        <w:rPr>
          <w:b/>
          <w:noProof/>
          <w:sz w:val="24"/>
        </w:rPr>
        <w:t xml:space="preserve"> </w:t>
      </w:r>
      <w:r>
        <w:rPr>
          <w:b/>
          <w:noProof/>
          <w:sz w:val="24"/>
        </w:rPr>
        <w:t>Meeting #</w:t>
      </w:r>
      <w:r w:rsidR="002273E0">
        <w:rPr>
          <w:b/>
          <w:noProof/>
          <w:sz w:val="24"/>
        </w:rPr>
        <w:t>132</w:t>
      </w:r>
      <w:r>
        <w:rPr>
          <w:b/>
          <w:i/>
          <w:noProof/>
          <w:sz w:val="28"/>
        </w:rPr>
        <w:tab/>
      </w:r>
      <w:r w:rsidR="009400D4">
        <w:rPr>
          <w:b/>
          <w:i/>
          <w:noProof/>
          <w:sz w:val="28"/>
        </w:rPr>
        <w:t>R2-2509307</w:t>
      </w:r>
      <w:bookmarkStart w:id="0" w:name="_GoBack"/>
      <w:bookmarkEnd w:id="0"/>
    </w:p>
    <w:p w14:paraId="55950A62" w14:textId="77777777" w:rsidR="002273E0" w:rsidRDefault="002273E0" w:rsidP="002273E0">
      <w:pPr>
        <w:pStyle w:val="CRCoverPage"/>
        <w:outlineLvl w:val="0"/>
        <w:rPr>
          <w:b/>
          <w:noProof/>
          <w:sz w:val="24"/>
        </w:rPr>
      </w:pPr>
      <w:bookmarkStart w:id="1" w:name="_Hlk124761912"/>
      <w:r>
        <w:rPr>
          <w:rFonts w:cs="Arial"/>
          <w:b/>
          <w:color w:val="000000"/>
          <w:kern w:val="2"/>
          <w:sz w:val="24"/>
        </w:rPr>
        <w:t>Dallas, Texas,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22A9" w14:paraId="3999489E" w14:textId="77777777" w:rsidTr="00547111">
        <w:tc>
          <w:tcPr>
            <w:tcW w:w="142" w:type="dxa"/>
            <w:tcBorders>
              <w:left w:val="single" w:sz="4" w:space="0" w:color="auto"/>
            </w:tcBorders>
          </w:tcPr>
          <w:p w14:paraId="4DDA7F40" w14:textId="77777777" w:rsidR="00D522A9" w:rsidRDefault="00D522A9" w:rsidP="00D522A9">
            <w:pPr>
              <w:pStyle w:val="CRCoverPage"/>
              <w:spacing w:after="0"/>
              <w:jc w:val="right"/>
              <w:rPr>
                <w:noProof/>
              </w:rPr>
            </w:pPr>
          </w:p>
        </w:tc>
        <w:tc>
          <w:tcPr>
            <w:tcW w:w="1559" w:type="dxa"/>
            <w:shd w:val="pct30" w:color="FFFF00" w:fill="auto"/>
          </w:tcPr>
          <w:p w14:paraId="52508B66" w14:textId="55D6D757" w:rsidR="00D522A9" w:rsidRPr="00410371" w:rsidRDefault="00D522A9" w:rsidP="00D522A9">
            <w:pPr>
              <w:pStyle w:val="CRCoverPage"/>
              <w:spacing w:after="0"/>
              <w:rPr>
                <w:b/>
                <w:noProof/>
                <w:sz w:val="28"/>
              </w:rPr>
            </w:pPr>
            <w:r>
              <w:rPr>
                <w:b/>
                <w:noProof/>
                <w:sz w:val="28"/>
              </w:rPr>
              <w:t>38.331</w:t>
            </w:r>
          </w:p>
        </w:tc>
        <w:tc>
          <w:tcPr>
            <w:tcW w:w="709" w:type="dxa"/>
          </w:tcPr>
          <w:p w14:paraId="77009707" w14:textId="77777777" w:rsidR="00D522A9" w:rsidRDefault="00D522A9" w:rsidP="00D522A9">
            <w:pPr>
              <w:pStyle w:val="CRCoverPage"/>
              <w:spacing w:after="0"/>
              <w:jc w:val="center"/>
              <w:rPr>
                <w:noProof/>
              </w:rPr>
            </w:pPr>
            <w:r>
              <w:rPr>
                <w:b/>
                <w:noProof/>
                <w:sz w:val="28"/>
              </w:rPr>
              <w:t>CR</w:t>
            </w:r>
          </w:p>
        </w:tc>
        <w:tc>
          <w:tcPr>
            <w:tcW w:w="1276" w:type="dxa"/>
            <w:shd w:val="pct30" w:color="FFFF00" w:fill="auto"/>
          </w:tcPr>
          <w:p w14:paraId="6CAED29D" w14:textId="1D45F265" w:rsidR="00D522A9" w:rsidRPr="00410371" w:rsidRDefault="00682991" w:rsidP="00D522A9">
            <w:pPr>
              <w:pStyle w:val="CRCoverPage"/>
              <w:spacing w:after="0"/>
              <w:rPr>
                <w:noProof/>
              </w:rPr>
            </w:pPr>
            <w:r w:rsidRPr="00682991">
              <w:rPr>
                <w:b/>
                <w:noProof/>
                <w:sz w:val="28"/>
              </w:rPr>
              <w:t>5623</w:t>
            </w:r>
          </w:p>
        </w:tc>
        <w:tc>
          <w:tcPr>
            <w:tcW w:w="709" w:type="dxa"/>
          </w:tcPr>
          <w:p w14:paraId="09D2C09B" w14:textId="77777777" w:rsidR="00D522A9" w:rsidRDefault="00D522A9" w:rsidP="00D522A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6408B" w:rsidR="00D522A9" w:rsidRPr="00410371" w:rsidRDefault="00D522A9" w:rsidP="00D522A9">
            <w:pPr>
              <w:pStyle w:val="CRCoverPage"/>
              <w:spacing w:after="0"/>
              <w:jc w:val="center"/>
              <w:rPr>
                <w:b/>
                <w:noProof/>
              </w:rPr>
            </w:pPr>
            <w:r>
              <w:rPr>
                <w:b/>
                <w:noProof/>
                <w:sz w:val="28"/>
              </w:rPr>
              <w:t>1</w:t>
            </w:r>
          </w:p>
        </w:tc>
        <w:tc>
          <w:tcPr>
            <w:tcW w:w="2410" w:type="dxa"/>
          </w:tcPr>
          <w:p w14:paraId="5D4AEAE9" w14:textId="77777777" w:rsidR="00D522A9" w:rsidRDefault="00D522A9" w:rsidP="00D522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81BD0" w:rsidR="00D522A9" w:rsidRPr="00410371" w:rsidRDefault="00682991" w:rsidP="00D522A9">
            <w:pPr>
              <w:pStyle w:val="CRCoverPage"/>
              <w:spacing w:after="0"/>
              <w:jc w:val="center"/>
              <w:rPr>
                <w:noProof/>
                <w:sz w:val="28"/>
              </w:rPr>
            </w:pPr>
            <w:fldSimple w:instr=" DOCPROPERTY  Version  \* MERGEFORMAT ">
              <w:r w:rsidRPr="00766DF6">
                <w:rPr>
                  <w:b/>
                  <w:noProof/>
                  <w:sz w:val="28"/>
                </w:rPr>
                <w:t>1</w:t>
              </w:r>
              <w:r>
                <w:rPr>
                  <w:b/>
                  <w:noProof/>
                  <w:sz w:val="28"/>
                </w:rPr>
                <w:t>9</w:t>
              </w:r>
              <w:r w:rsidRPr="00766DF6">
                <w:rPr>
                  <w:b/>
                  <w:noProof/>
                  <w:sz w:val="28"/>
                </w:rPr>
                <w:t>.</w:t>
              </w:r>
              <w:r>
                <w:rPr>
                  <w:b/>
                  <w:noProof/>
                  <w:sz w:val="28"/>
                </w:rPr>
                <w:t>0</w:t>
              </w:r>
              <w:r w:rsidRPr="00766DF6">
                <w:rPr>
                  <w:b/>
                  <w:noProof/>
                  <w:sz w:val="28"/>
                </w:rPr>
                <w:t>.0</w:t>
              </w:r>
            </w:fldSimple>
          </w:p>
        </w:tc>
        <w:tc>
          <w:tcPr>
            <w:tcW w:w="143" w:type="dxa"/>
            <w:tcBorders>
              <w:right w:val="single" w:sz="4" w:space="0" w:color="auto"/>
            </w:tcBorders>
          </w:tcPr>
          <w:p w14:paraId="399238C9" w14:textId="77777777" w:rsidR="00D522A9" w:rsidRDefault="00D522A9" w:rsidP="00D522A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57EDC5" w:rsidR="00F25D98" w:rsidRDefault="00227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95B09" w:rsidR="00F25D98" w:rsidRDefault="002273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C31D3" w:rsidR="001E41F3" w:rsidRDefault="00D522A9">
            <w:pPr>
              <w:pStyle w:val="CRCoverPage"/>
              <w:spacing w:after="0"/>
              <w:ind w:left="100"/>
              <w:rPr>
                <w:noProof/>
              </w:rPr>
            </w:pPr>
            <w:r>
              <w:t>Correction on NCR-RNTI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8548D" w:rsidR="001E41F3" w:rsidRDefault="002273E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BB370" w:rsidR="001E41F3" w:rsidRDefault="002273E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335C6" w:rsidR="001E41F3" w:rsidRDefault="00D522A9">
            <w:pPr>
              <w:pStyle w:val="CRCoverPage"/>
              <w:spacing w:after="0"/>
              <w:ind w:left="100"/>
              <w:rPr>
                <w:noProof/>
              </w:rPr>
            </w:pPr>
            <w:r w:rsidRPr="00331FF1">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BD020" w:rsidR="001E41F3" w:rsidRDefault="002273E0">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DE011" w:rsidR="001E41F3" w:rsidRPr="002273E0" w:rsidRDefault="006829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AB3D53" w:rsidR="001E41F3" w:rsidRDefault="002273E0">
            <w:pPr>
              <w:pStyle w:val="CRCoverPage"/>
              <w:spacing w:after="0"/>
              <w:ind w:left="100"/>
              <w:rPr>
                <w:noProof/>
              </w:rPr>
            </w:pPr>
            <w:r>
              <w:t>Rel-1</w:t>
            </w:r>
            <w:r w:rsidR="0068299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5D9A4" w14:textId="77777777" w:rsidR="00D522A9" w:rsidRDefault="00D522A9" w:rsidP="00D522A9">
            <w:pPr>
              <w:pStyle w:val="CRCoverPage"/>
              <w:spacing w:after="0"/>
              <w:rPr>
                <w:noProof/>
                <w:lang w:val="en-US"/>
              </w:rPr>
            </w:pPr>
            <w:r>
              <w:rPr>
                <w:noProof/>
                <w:lang w:val="en-US"/>
              </w:rPr>
              <w:t xml:space="preserve">In addition to supporting regular UE RNTIs, an NCR-MT is required to support </w:t>
            </w:r>
            <w:r w:rsidRPr="00211C32">
              <w:rPr>
                <w:noProof/>
                <w:lang w:val="en-US"/>
              </w:rPr>
              <w:t>NCR-RNTI</w:t>
            </w:r>
            <w:r>
              <w:rPr>
                <w:noProof/>
                <w:lang w:val="en-US"/>
              </w:rPr>
              <w:t xml:space="preserve">, used for </w:t>
            </w:r>
            <w:r w:rsidRPr="00211C32">
              <w:rPr>
                <w:noProof/>
                <w:lang w:val="en-US"/>
              </w:rPr>
              <w:t>identification of the DCI carrying side control information</w:t>
            </w:r>
            <w:r>
              <w:rPr>
                <w:noProof/>
                <w:lang w:val="en-US"/>
              </w:rPr>
              <w:t xml:space="preserve"> (which, in turn, is then used to control the operation in time and space of the forwarding function of the NCR-Fwd entity, configured separately). </w:t>
            </w:r>
          </w:p>
          <w:p w14:paraId="43AB1649" w14:textId="77777777" w:rsidR="00D522A9" w:rsidRDefault="00D522A9" w:rsidP="00D522A9">
            <w:pPr>
              <w:pStyle w:val="CRCoverPage"/>
              <w:spacing w:after="0"/>
              <w:rPr>
                <w:noProof/>
                <w:lang w:val="en-US"/>
              </w:rPr>
            </w:pPr>
          </w:p>
          <w:p w14:paraId="1582C0B8" w14:textId="77777777" w:rsidR="00D522A9" w:rsidRDefault="00D522A9" w:rsidP="00D522A9">
            <w:pPr>
              <w:pStyle w:val="CRCoverPage"/>
              <w:spacing w:after="0"/>
              <w:rPr>
                <w:noProof/>
                <w:lang w:val="en-US"/>
              </w:rPr>
            </w:pPr>
            <w:r>
              <w:rPr>
                <w:noProof/>
                <w:lang w:val="en-US"/>
              </w:rPr>
              <w:t>Given that the NCR</w:t>
            </w:r>
            <w:r w:rsidRPr="00211C32">
              <w:rPr>
                <w:noProof/>
                <w:lang w:val="en-US"/>
              </w:rPr>
              <w:t xml:space="preserve">-RNTI may not be configured together with </w:t>
            </w:r>
            <w:r>
              <w:rPr>
                <w:noProof/>
                <w:lang w:val="en-US"/>
              </w:rPr>
              <w:t>various forwarding configurations (such as list of allowed gNB cells, list of forbidden gNB cells, information on the physical beams used for the access link), if the NCR</w:t>
            </w:r>
            <w:r w:rsidRPr="00D83F2C">
              <w:rPr>
                <w:noProof/>
                <w:lang w:val="en-US"/>
              </w:rPr>
              <w:t>-RNTI is configured in cleartext</w:t>
            </w:r>
            <w:r>
              <w:rPr>
                <w:noProof/>
                <w:lang w:val="en-US"/>
              </w:rPr>
              <w:t>, this poses a potential security risk of malicious configuration of ON/OFF operation (time resources) and/or beam indices (space resources) of the repeater.</w:t>
            </w:r>
          </w:p>
          <w:p w14:paraId="54281049" w14:textId="77777777" w:rsidR="00D522A9" w:rsidRDefault="00D522A9" w:rsidP="00D522A9">
            <w:pPr>
              <w:pStyle w:val="CRCoverPage"/>
              <w:spacing w:after="0"/>
              <w:rPr>
                <w:noProof/>
                <w:lang w:val="en-US"/>
              </w:rPr>
            </w:pPr>
          </w:p>
          <w:p w14:paraId="20059843" w14:textId="77777777" w:rsidR="00D522A9" w:rsidRDefault="00D522A9" w:rsidP="00D522A9">
            <w:pPr>
              <w:pStyle w:val="CRCoverPage"/>
              <w:spacing w:after="0"/>
              <w:rPr>
                <w:noProof/>
                <w:lang w:val="en-US"/>
              </w:rPr>
            </w:pPr>
            <w:r>
              <w:rPr>
                <w:noProof/>
                <w:lang w:val="en-US"/>
              </w:rPr>
              <w:t>This CR fixes this issue by mandating that NCR-</w:t>
            </w:r>
            <w:r w:rsidRPr="00D83F2C">
              <w:rPr>
                <w:noProof/>
                <w:lang w:val="en-US"/>
              </w:rPr>
              <w:t>RNTI can only be configured by the network after AS security activation for the NCR-MT.</w:t>
            </w:r>
          </w:p>
          <w:p w14:paraId="708AA7DE" w14:textId="260E1985" w:rsidR="001E41F3" w:rsidRDefault="001E41F3" w:rsidP="007054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73E0" w14:paraId="21016551" w14:textId="77777777" w:rsidTr="00547111">
        <w:tc>
          <w:tcPr>
            <w:tcW w:w="2694" w:type="dxa"/>
            <w:gridSpan w:val="2"/>
            <w:tcBorders>
              <w:left w:val="single" w:sz="4" w:space="0" w:color="auto"/>
            </w:tcBorders>
          </w:tcPr>
          <w:p w14:paraId="49433147" w14:textId="77777777" w:rsidR="002273E0" w:rsidRDefault="002273E0" w:rsidP="002273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22675" w14:textId="77777777" w:rsidR="00D522A9" w:rsidRDefault="00D522A9" w:rsidP="00D522A9">
            <w:pPr>
              <w:pStyle w:val="CRCoverPage"/>
              <w:spacing w:after="0"/>
              <w:rPr>
                <w:noProof/>
              </w:rPr>
            </w:pPr>
            <w:r>
              <w:rPr>
                <w:noProof/>
              </w:rPr>
              <w:t>Modify the NCR-RNTI field description to state:</w:t>
            </w:r>
          </w:p>
          <w:p w14:paraId="4B1A3C2E" w14:textId="77777777" w:rsidR="00D522A9" w:rsidRDefault="00D522A9" w:rsidP="00D522A9">
            <w:pPr>
              <w:pStyle w:val="CRCoverPage"/>
              <w:spacing w:after="0"/>
              <w:rPr>
                <w:noProof/>
              </w:rPr>
            </w:pPr>
          </w:p>
          <w:p w14:paraId="48839D35" w14:textId="77777777" w:rsidR="00D522A9" w:rsidRDefault="00D522A9" w:rsidP="00D522A9">
            <w:pPr>
              <w:pStyle w:val="CRCoverPage"/>
              <w:spacing w:after="0"/>
              <w:rPr>
                <w:noProof/>
              </w:rPr>
            </w:pPr>
            <w:r>
              <w:rPr>
                <w:noProof/>
              </w:rPr>
              <w:t>ncr-RNTI</w:t>
            </w:r>
          </w:p>
          <w:p w14:paraId="7C32D4B0" w14:textId="77777777" w:rsidR="00D522A9" w:rsidRDefault="00D522A9" w:rsidP="00D522A9">
            <w:pPr>
              <w:pStyle w:val="CRCoverPage"/>
              <w:spacing w:after="0"/>
              <w:rPr>
                <w:noProof/>
              </w:rPr>
            </w:pPr>
            <w:r>
              <w:rPr>
                <w:noProof/>
              </w:rPr>
              <w:t xml:space="preserve">RNTI value for NCR-MT, used to scramble the PDCCHs carrying side control information (see TS 38.213 [13], clause 10.1). </w:t>
            </w:r>
            <w:r w:rsidRPr="00D83F2C">
              <w:rPr>
                <w:noProof/>
                <w:u w:val="single"/>
              </w:rPr>
              <w:t>This RNTI value can only be configured by the network after AS security activation for the NCR-MT.</w:t>
            </w:r>
          </w:p>
          <w:p w14:paraId="45166D5B" w14:textId="77777777" w:rsidR="00D522A9" w:rsidRDefault="00D522A9" w:rsidP="00D522A9">
            <w:pPr>
              <w:pStyle w:val="CRCoverPage"/>
              <w:spacing w:after="0"/>
              <w:rPr>
                <w:noProof/>
              </w:rPr>
            </w:pPr>
          </w:p>
          <w:p w14:paraId="086E1AFF" w14:textId="77777777" w:rsidR="00D522A9" w:rsidRDefault="00D522A9" w:rsidP="00D522A9">
            <w:pPr>
              <w:pStyle w:val="CRCoverPage"/>
              <w:spacing w:after="0"/>
              <w:rPr>
                <w:noProof/>
              </w:rPr>
            </w:pPr>
          </w:p>
          <w:p w14:paraId="030E6170" w14:textId="77777777" w:rsidR="00D522A9" w:rsidRPr="004E774A" w:rsidRDefault="00D522A9" w:rsidP="00D522A9">
            <w:pPr>
              <w:pStyle w:val="CRCoverPage"/>
              <w:spacing w:after="0"/>
              <w:ind w:left="100"/>
              <w:rPr>
                <w:b/>
                <w:bCs/>
                <w:noProof/>
                <w:u w:val="single"/>
              </w:rPr>
            </w:pPr>
            <w:r w:rsidRPr="004E774A">
              <w:rPr>
                <w:b/>
                <w:bCs/>
                <w:noProof/>
                <w:u w:val="single"/>
              </w:rPr>
              <w:t xml:space="preserve">Impact Analysis </w:t>
            </w:r>
          </w:p>
          <w:p w14:paraId="59BCAD06" w14:textId="77777777" w:rsidR="00D522A9" w:rsidRDefault="00D522A9" w:rsidP="00D522A9">
            <w:pPr>
              <w:pStyle w:val="CRCoverPage"/>
              <w:spacing w:after="0"/>
              <w:ind w:left="100"/>
              <w:rPr>
                <w:noProof/>
              </w:rPr>
            </w:pPr>
          </w:p>
          <w:p w14:paraId="3646A6E2" w14:textId="77777777" w:rsidR="00D522A9" w:rsidRDefault="00D522A9" w:rsidP="00D522A9">
            <w:pPr>
              <w:pStyle w:val="CRCoverPage"/>
              <w:spacing w:after="0"/>
              <w:ind w:left="100"/>
              <w:rPr>
                <w:noProof/>
              </w:rPr>
            </w:pPr>
            <w:r w:rsidRPr="004E774A">
              <w:rPr>
                <w:b/>
                <w:bCs/>
                <w:noProof/>
              </w:rPr>
              <w:t>Impacted 5G architecture options</w:t>
            </w:r>
            <w:r>
              <w:rPr>
                <w:noProof/>
              </w:rPr>
              <w:t xml:space="preserve">: NR SA </w:t>
            </w:r>
          </w:p>
          <w:p w14:paraId="4F7D0591" w14:textId="77777777" w:rsidR="00D522A9" w:rsidRDefault="00D522A9" w:rsidP="00D522A9">
            <w:pPr>
              <w:pStyle w:val="CRCoverPage"/>
              <w:spacing w:after="0"/>
              <w:ind w:left="100"/>
              <w:rPr>
                <w:noProof/>
              </w:rPr>
            </w:pPr>
          </w:p>
          <w:p w14:paraId="0A4B60DF" w14:textId="77777777" w:rsidR="00D522A9" w:rsidRDefault="00D522A9" w:rsidP="00D522A9">
            <w:pPr>
              <w:pStyle w:val="CRCoverPage"/>
              <w:spacing w:after="0"/>
              <w:ind w:left="100"/>
              <w:rPr>
                <w:noProof/>
              </w:rPr>
            </w:pPr>
            <w:r w:rsidRPr="004E774A">
              <w:rPr>
                <w:b/>
                <w:bCs/>
                <w:noProof/>
              </w:rPr>
              <w:t>Impacted functionality</w:t>
            </w:r>
            <w:r>
              <w:rPr>
                <w:noProof/>
              </w:rPr>
              <w:t>: NCR</w:t>
            </w:r>
          </w:p>
          <w:p w14:paraId="08D012A6" w14:textId="77777777" w:rsidR="00D522A9" w:rsidRDefault="00D522A9" w:rsidP="00D522A9">
            <w:pPr>
              <w:pStyle w:val="CRCoverPage"/>
              <w:spacing w:after="0"/>
              <w:ind w:left="100"/>
              <w:rPr>
                <w:noProof/>
              </w:rPr>
            </w:pPr>
          </w:p>
          <w:p w14:paraId="3168104B" w14:textId="77777777" w:rsidR="00D522A9" w:rsidRDefault="00D522A9" w:rsidP="00D522A9">
            <w:pPr>
              <w:pStyle w:val="CRCoverPage"/>
              <w:spacing w:after="0"/>
              <w:ind w:left="100"/>
              <w:rPr>
                <w:noProof/>
              </w:rPr>
            </w:pPr>
            <w:r w:rsidRPr="004E774A">
              <w:rPr>
                <w:b/>
                <w:bCs/>
                <w:noProof/>
              </w:rPr>
              <w:t>Inter-operability</w:t>
            </w:r>
            <w:r>
              <w:rPr>
                <w:noProof/>
              </w:rPr>
              <w:t xml:space="preserve">: </w:t>
            </w:r>
          </w:p>
          <w:p w14:paraId="0045EA9C" w14:textId="77777777" w:rsidR="00D522A9" w:rsidRDefault="00D522A9" w:rsidP="00D522A9">
            <w:pPr>
              <w:pStyle w:val="CRCoverPage"/>
              <w:spacing w:after="0"/>
              <w:ind w:left="100"/>
              <w:rPr>
                <w:noProof/>
              </w:rPr>
            </w:pPr>
          </w:p>
          <w:p w14:paraId="15462297" w14:textId="77777777" w:rsidR="00D522A9" w:rsidRDefault="00D522A9" w:rsidP="00D522A9">
            <w:pPr>
              <w:pStyle w:val="CRCoverPage"/>
              <w:spacing w:after="0"/>
              <w:ind w:left="100"/>
              <w:rPr>
                <w:noProof/>
              </w:rPr>
            </w:pPr>
            <w:r>
              <w:rPr>
                <w:noProof/>
              </w:rPr>
              <w:t>1.</w:t>
            </w:r>
            <w:r>
              <w:rPr>
                <w:noProof/>
              </w:rPr>
              <w:tab/>
              <w:t xml:space="preserve"> If the network is implemented according to the CR and the NCR-MT is not, there is no inter-operability issue. </w:t>
            </w:r>
          </w:p>
          <w:p w14:paraId="3EA9AC03" w14:textId="77777777" w:rsidR="00D522A9" w:rsidRDefault="00D522A9" w:rsidP="00D522A9">
            <w:pPr>
              <w:pStyle w:val="CRCoverPage"/>
              <w:spacing w:after="0"/>
              <w:ind w:left="100"/>
              <w:rPr>
                <w:noProof/>
              </w:rPr>
            </w:pPr>
          </w:p>
          <w:p w14:paraId="0E38B6EE" w14:textId="77777777" w:rsidR="00D522A9" w:rsidRDefault="00D522A9" w:rsidP="00D522A9">
            <w:pPr>
              <w:pStyle w:val="CRCoverPage"/>
              <w:spacing w:after="0"/>
              <w:ind w:left="100"/>
              <w:rPr>
                <w:noProof/>
              </w:rPr>
            </w:pPr>
            <w:r>
              <w:rPr>
                <w:noProof/>
              </w:rPr>
              <w:t>2.</w:t>
            </w:r>
            <w:r>
              <w:rPr>
                <w:noProof/>
              </w:rPr>
              <w:tab/>
              <w:t xml:space="preserve"> If the NCR-MT is implemented according to the CR and the network is not, there is no inter-operability issue.</w:t>
            </w:r>
          </w:p>
          <w:p w14:paraId="31C656EC" w14:textId="77777777" w:rsidR="002273E0" w:rsidRDefault="002273E0" w:rsidP="002273E0">
            <w:pPr>
              <w:pStyle w:val="CRCoverPage"/>
              <w:spacing w:after="0"/>
              <w:ind w:left="100"/>
              <w:rPr>
                <w:noProof/>
              </w:rPr>
            </w:pPr>
          </w:p>
        </w:tc>
      </w:tr>
      <w:tr w:rsidR="002273E0" w14:paraId="1F886379" w14:textId="77777777" w:rsidTr="00547111">
        <w:tc>
          <w:tcPr>
            <w:tcW w:w="2694" w:type="dxa"/>
            <w:gridSpan w:val="2"/>
            <w:tcBorders>
              <w:left w:val="single" w:sz="4" w:space="0" w:color="auto"/>
            </w:tcBorders>
          </w:tcPr>
          <w:p w14:paraId="4D989623"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71C4A204" w14:textId="77777777" w:rsidR="002273E0" w:rsidRDefault="002273E0" w:rsidP="002273E0">
            <w:pPr>
              <w:pStyle w:val="CRCoverPage"/>
              <w:spacing w:after="0"/>
              <w:rPr>
                <w:noProof/>
                <w:sz w:val="8"/>
                <w:szCs w:val="8"/>
              </w:rPr>
            </w:pPr>
          </w:p>
        </w:tc>
      </w:tr>
      <w:tr w:rsidR="002273E0" w14:paraId="678D7BF9" w14:textId="77777777" w:rsidTr="00547111">
        <w:tc>
          <w:tcPr>
            <w:tcW w:w="2694" w:type="dxa"/>
            <w:gridSpan w:val="2"/>
            <w:tcBorders>
              <w:left w:val="single" w:sz="4" w:space="0" w:color="auto"/>
              <w:bottom w:val="single" w:sz="4" w:space="0" w:color="auto"/>
            </w:tcBorders>
          </w:tcPr>
          <w:p w14:paraId="4E5CE1B6" w14:textId="77777777" w:rsidR="002273E0" w:rsidRDefault="002273E0" w:rsidP="002273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1140B" w:rsidR="002273E0" w:rsidRDefault="00D522A9" w:rsidP="002273E0">
            <w:pPr>
              <w:pStyle w:val="CRCoverPage"/>
              <w:spacing w:after="0"/>
              <w:ind w:left="100"/>
              <w:rPr>
                <w:noProof/>
              </w:rPr>
            </w:pPr>
            <w:r w:rsidRPr="00721DE3">
              <w:rPr>
                <w:noProof/>
              </w:rPr>
              <w:t xml:space="preserve">If the CR is not approved, </w:t>
            </w:r>
            <w:r>
              <w:rPr>
                <w:noProof/>
              </w:rPr>
              <w:t>there is a risk that malicious misconfiguration could be attempted of the NCR node.</w:t>
            </w:r>
          </w:p>
        </w:tc>
      </w:tr>
      <w:tr w:rsidR="002273E0" w14:paraId="034AF533" w14:textId="77777777" w:rsidTr="00547111">
        <w:tc>
          <w:tcPr>
            <w:tcW w:w="2694" w:type="dxa"/>
            <w:gridSpan w:val="2"/>
          </w:tcPr>
          <w:p w14:paraId="39D9EB5B" w14:textId="77777777" w:rsidR="002273E0" w:rsidRDefault="002273E0" w:rsidP="002273E0">
            <w:pPr>
              <w:pStyle w:val="CRCoverPage"/>
              <w:spacing w:after="0"/>
              <w:rPr>
                <w:b/>
                <w:i/>
                <w:noProof/>
                <w:sz w:val="8"/>
                <w:szCs w:val="8"/>
              </w:rPr>
            </w:pPr>
          </w:p>
        </w:tc>
        <w:tc>
          <w:tcPr>
            <w:tcW w:w="6946" w:type="dxa"/>
            <w:gridSpan w:val="9"/>
          </w:tcPr>
          <w:p w14:paraId="7826CB1C" w14:textId="77777777" w:rsidR="002273E0" w:rsidRDefault="002273E0" w:rsidP="002273E0">
            <w:pPr>
              <w:pStyle w:val="CRCoverPage"/>
              <w:spacing w:after="0"/>
              <w:rPr>
                <w:noProof/>
                <w:sz w:val="8"/>
                <w:szCs w:val="8"/>
              </w:rPr>
            </w:pPr>
          </w:p>
        </w:tc>
      </w:tr>
      <w:tr w:rsidR="002273E0" w14:paraId="6A17D7AC" w14:textId="77777777" w:rsidTr="00547111">
        <w:tc>
          <w:tcPr>
            <w:tcW w:w="2694" w:type="dxa"/>
            <w:gridSpan w:val="2"/>
            <w:tcBorders>
              <w:top w:val="single" w:sz="4" w:space="0" w:color="auto"/>
              <w:left w:val="single" w:sz="4" w:space="0" w:color="auto"/>
            </w:tcBorders>
          </w:tcPr>
          <w:p w14:paraId="6DAD5B19" w14:textId="77777777" w:rsidR="002273E0" w:rsidRDefault="002273E0" w:rsidP="002273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44FA0" w:rsidR="002273E0" w:rsidRDefault="00D522A9" w:rsidP="002273E0">
            <w:pPr>
              <w:pStyle w:val="CRCoverPage"/>
              <w:spacing w:after="0"/>
              <w:ind w:left="100"/>
              <w:rPr>
                <w:noProof/>
              </w:rPr>
            </w:pPr>
            <w:r>
              <w:rPr>
                <w:noProof/>
              </w:rPr>
              <w:t>6.3.2/</w:t>
            </w:r>
            <w:r w:rsidRPr="00CD11B7">
              <w:rPr>
                <w:noProof/>
              </w:rPr>
              <w:t>PhysicalCellGroupConfig</w:t>
            </w:r>
          </w:p>
        </w:tc>
      </w:tr>
      <w:tr w:rsidR="002273E0" w14:paraId="56E1E6C3" w14:textId="77777777" w:rsidTr="00547111">
        <w:tc>
          <w:tcPr>
            <w:tcW w:w="2694" w:type="dxa"/>
            <w:gridSpan w:val="2"/>
            <w:tcBorders>
              <w:left w:val="single" w:sz="4" w:space="0" w:color="auto"/>
            </w:tcBorders>
          </w:tcPr>
          <w:p w14:paraId="2FB9DE77"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0898542D" w14:textId="77777777" w:rsidR="002273E0" w:rsidRDefault="002273E0" w:rsidP="002273E0">
            <w:pPr>
              <w:pStyle w:val="CRCoverPage"/>
              <w:spacing w:after="0"/>
              <w:rPr>
                <w:noProof/>
                <w:sz w:val="8"/>
                <w:szCs w:val="8"/>
              </w:rPr>
            </w:pPr>
          </w:p>
        </w:tc>
      </w:tr>
      <w:tr w:rsidR="002273E0" w14:paraId="76F95A8B" w14:textId="77777777" w:rsidTr="00547111">
        <w:tc>
          <w:tcPr>
            <w:tcW w:w="2694" w:type="dxa"/>
            <w:gridSpan w:val="2"/>
            <w:tcBorders>
              <w:left w:val="single" w:sz="4" w:space="0" w:color="auto"/>
            </w:tcBorders>
          </w:tcPr>
          <w:p w14:paraId="335EAB52" w14:textId="77777777" w:rsidR="002273E0" w:rsidRDefault="002273E0" w:rsidP="002273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73E0" w:rsidRDefault="002273E0" w:rsidP="002273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73E0" w:rsidRDefault="002273E0" w:rsidP="002273E0">
            <w:pPr>
              <w:pStyle w:val="CRCoverPage"/>
              <w:spacing w:after="0"/>
              <w:jc w:val="center"/>
              <w:rPr>
                <w:b/>
                <w:caps/>
                <w:noProof/>
              </w:rPr>
            </w:pPr>
            <w:r>
              <w:rPr>
                <w:b/>
                <w:caps/>
                <w:noProof/>
              </w:rPr>
              <w:t>N</w:t>
            </w:r>
          </w:p>
        </w:tc>
        <w:tc>
          <w:tcPr>
            <w:tcW w:w="2977" w:type="dxa"/>
            <w:gridSpan w:val="4"/>
          </w:tcPr>
          <w:p w14:paraId="304CCBCB" w14:textId="77777777" w:rsidR="002273E0" w:rsidRDefault="002273E0" w:rsidP="002273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73E0" w:rsidRDefault="002273E0" w:rsidP="002273E0">
            <w:pPr>
              <w:pStyle w:val="CRCoverPage"/>
              <w:spacing w:after="0"/>
              <w:ind w:left="99"/>
              <w:rPr>
                <w:noProof/>
              </w:rPr>
            </w:pPr>
          </w:p>
        </w:tc>
      </w:tr>
      <w:tr w:rsidR="002273E0" w14:paraId="34ACE2EB" w14:textId="77777777" w:rsidTr="00547111">
        <w:tc>
          <w:tcPr>
            <w:tcW w:w="2694" w:type="dxa"/>
            <w:gridSpan w:val="2"/>
            <w:tcBorders>
              <w:left w:val="single" w:sz="4" w:space="0" w:color="auto"/>
            </w:tcBorders>
          </w:tcPr>
          <w:p w14:paraId="571382F3" w14:textId="77777777" w:rsidR="002273E0" w:rsidRDefault="002273E0" w:rsidP="002273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07B65" w:rsidR="002273E0" w:rsidRDefault="002273E0" w:rsidP="002273E0">
            <w:pPr>
              <w:pStyle w:val="CRCoverPage"/>
              <w:spacing w:after="0"/>
              <w:jc w:val="center"/>
              <w:rPr>
                <w:b/>
                <w:caps/>
                <w:noProof/>
              </w:rPr>
            </w:pPr>
            <w:r>
              <w:rPr>
                <w:b/>
                <w:caps/>
                <w:noProof/>
              </w:rPr>
              <w:t>X</w:t>
            </w:r>
          </w:p>
        </w:tc>
        <w:tc>
          <w:tcPr>
            <w:tcW w:w="2977" w:type="dxa"/>
            <w:gridSpan w:val="4"/>
          </w:tcPr>
          <w:p w14:paraId="7DB274D8" w14:textId="77777777" w:rsidR="002273E0" w:rsidRDefault="002273E0" w:rsidP="002273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73E0" w:rsidRDefault="002273E0" w:rsidP="002273E0">
            <w:pPr>
              <w:pStyle w:val="CRCoverPage"/>
              <w:spacing w:after="0"/>
              <w:ind w:left="99"/>
              <w:rPr>
                <w:noProof/>
              </w:rPr>
            </w:pPr>
            <w:r>
              <w:rPr>
                <w:noProof/>
              </w:rPr>
              <w:t xml:space="preserve">TS/TR ... CR ... </w:t>
            </w:r>
          </w:p>
        </w:tc>
      </w:tr>
      <w:tr w:rsidR="002273E0" w14:paraId="446DDBAC" w14:textId="77777777" w:rsidTr="00547111">
        <w:tc>
          <w:tcPr>
            <w:tcW w:w="2694" w:type="dxa"/>
            <w:gridSpan w:val="2"/>
            <w:tcBorders>
              <w:left w:val="single" w:sz="4" w:space="0" w:color="auto"/>
            </w:tcBorders>
          </w:tcPr>
          <w:p w14:paraId="678A1AA6" w14:textId="77777777" w:rsidR="002273E0" w:rsidRDefault="002273E0" w:rsidP="002273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A624" w:rsidR="002273E0" w:rsidRDefault="002273E0" w:rsidP="002273E0">
            <w:pPr>
              <w:pStyle w:val="CRCoverPage"/>
              <w:spacing w:after="0"/>
              <w:jc w:val="center"/>
              <w:rPr>
                <w:b/>
                <w:caps/>
                <w:noProof/>
              </w:rPr>
            </w:pPr>
            <w:r>
              <w:rPr>
                <w:b/>
                <w:caps/>
                <w:noProof/>
              </w:rPr>
              <w:t>X</w:t>
            </w:r>
          </w:p>
        </w:tc>
        <w:tc>
          <w:tcPr>
            <w:tcW w:w="2977" w:type="dxa"/>
            <w:gridSpan w:val="4"/>
          </w:tcPr>
          <w:p w14:paraId="1A4306D9" w14:textId="77777777" w:rsidR="002273E0" w:rsidRDefault="002273E0" w:rsidP="002273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73E0" w:rsidRDefault="002273E0" w:rsidP="002273E0">
            <w:pPr>
              <w:pStyle w:val="CRCoverPage"/>
              <w:spacing w:after="0"/>
              <w:ind w:left="99"/>
              <w:rPr>
                <w:noProof/>
              </w:rPr>
            </w:pPr>
            <w:r>
              <w:rPr>
                <w:noProof/>
              </w:rPr>
              <w:t xml:space="preserve">TS/TR ... CR ... </w:t>
            </w:r>
          </w:p>
        </w:tc>
      </w:tr>
      <w:tr w:rsidR="002273E0" w14:paraId="55C714D2" w14:textId="77777777" w:rsidTr="00547111">
        <w:tc>
          <w:tcPr>
            <w:tcW w:w="2694" w:type="dxa"/>
            <w:gridSpan w:val="2"/>
            <w:tcBorders>
              <w:left w:val="single" w:sz="4" w:space="0" w:color="auto"/>
            </w:tcBorders>
          </w:tcPr>
          <w:p w14:paraId="45913E62" w14:textId="77777777" w:rsidR="002273E0" w:rsidRDefault="002273E0" w:rsidP="002273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45B65" w:rsidR="002273E0" w:rsidRDefault="002273E0" w:rsidP="002273E0">
            <w:pPr>
              <w:pStyle w:val="CRCoverPage"/>
              <w:spacing w:after="0"/>
              <w:jc w:val="center"/>
              <w:rPr>
                <w:b/>
                <w:caps/>
                <w:noProof/>
              </w:rPr>
            </w:pPr>
            <w:r>
              <w:rPr>
                <w:b/>
                <w:caps/>
                <w:noProof/>
              </w:rPr>
              <w:t>X</w:t>
            </w:r>
          </w:p>
        </w:tc>
        <w:tc>
          <w:tcPr>
            <w:tcW w:w="2977" w:type="dxa"/>
            <w:gridSpan w:val="4"/>
          </w:tcPr>
          <w:p w14:paraId="1B4FF921" w14:textId="77777777" w:rsidR="002273E0" w:rsidRDefault="002273E0" w:rsidP="002273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73E0" w:rsidRDefault="002273E0" w:rsidP="002273E0">
            <w:pPr>
              <w:pStyle w:val="CRCoverPage"/>
              <w:spacing w:after="0"/>
              <w:ind w:left="99"/>
              <w:rPr>
                <w:noProof/>
              </w:rPr>
            </w:pPr>
            <w:r>
              <w:rPr>
                <w:noProof/>
              </w:rPr>
              <w:t xml:space="preserve">TS/TR ... CR ... </w:t>
            </w:r>
          </w:p>
        </w:tc>
      </w:tr>
      <w:tr w:rsidR="002273E0" w14:paraId="60DF82CC" w14:textId="77777777" w:rsidTr="008863B9">
        <w:tc>
          <w:tcPr>
            <w:tcW w:w="2694" w:type="dxa"/>
            <w:gridSpan w:val="2"/>
            <w:tcBorders>
              <w:left w:val="single" w:sz="4" w:space="0" w:color="auto"/>
            </w:tcBorders>
          </w:tcPr>
          <w:p w14:paraId="517696CD" w14:textId="77777777" w:rsidR="002273E0" w:rsidRDefault="002273E0" w:rsidP="002273E0">
            <w:pPr>
              <w:pStyle w:val="CRCoverPage"/>
              <w:spacing w:after="0"/>
              <w:rPr>
                <w:b/>
                <w:i/>
                <w:noProof/>
              </w:rPr>
            </w:pPr>
          </w:p>
        </w:tc>
        <w:tc>
          <w:tcPr>
            <w:tcW w:w="6946" w:type="dxa"/>
            <w:gridSpan w:val="9"/>
            <w:tcBorders>
              <w:right w:val="single" w:sz="4" w:space="0" w:color="auto"/>
            </w:tcBorders>
          </w:tcPr>
          <w:p w14:paraId="4D84207F" w14:textId="77777777" w:rsidR="002273E0" w:rsidRDefault="002273E0" w:rsidP="002273E0">
            <w:pPr>
              <w:pStyle w:val="CRCoverPage"/>
              <w:spacing w:after="0"/>
              <w:rPr>
                <w:noProof/>
              </w:rPr>
            </w:pPr>
          </w:p>
        </w:tc>
      </w:tr>
      <w:tr w:rsidR="002273E0" w14:paraId="556B87B6" w14:textId="77777777" w:rsidTr="008863B9">
        <w:tc>
          <w:tcPr>
            <w:tcW w:w="2694" w:type="dxa"/>
            <w:gridSpan w:val="2"/>
            <w:tcBorders>
              <w:left w:val="single" w:sz="4" w:space="0" w:color="auto"/>
              <w:bottom w:val="single" w:sz="4" w:space="0" w:color="auto"/>
            </w:tcBorders>
          </w:tcPr>
          <w:p w14:paraId="79A9C411" w14:textId="77777777" w:rsidR="002273E0" w:rsidRDefault="002273E0" w:rsidP="002273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73E0" w:rsidRDefault="002273E0" w:rsidP="002273E0">
            <w:pPr>
              <w:pStyle w:val="CRCoverPage"/>
              <w:spacing w:after="0"/>
              <w:ind w:left="100"/>
              <w:rPr>
                <w:noProof/>
              </w:rPr>
            </w:pPr>
          </w:p>
        </w:tc>
      </w:tr>
      <w:tr w:rsidR="002273E0" w:rsidRPr="008863B9" w14:paraId="45BFE792" w14:textId="77777777" w:rsidTr="008863B9">
        <w:tc>
          <w:tcPr>
            <w:tcW w:w="2694" w:type="dxa"/>
            <w:gridSpan w:val="2"/>
            <w:tcBorders>
              <w:top w:val="single" w:sz="4" w:space="0" w:color="auto"/>
              <w:bottom w:val="single" w:sz="4" w:space="0" w:color="auto"/>
            </w:tcBorders>
          </w:tcPr>
          <w:p w14:paraId="194242DD" w14:textId="77777777" w:rsidR="002273E0" w:rsidRPr="008863B9" w:rsidRDefault="002273E0" w:rsidP="002273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73E0" w:rsidRPr="008863B9" w:rsidRDefault="002273E0" w:rsidP="002273E0">
            <w:pPr>
              <w:pStyle w:val="CRCoverPage"/>
              <w:spacing w:after="0"/>
              <w:ind w:left="100"/>
              <w:rPr>
                <w:noProof/>
                <w:sz w:val="8"/>
                <w:szCs w:val="8"/>
              </w:rPr>
            </w:pPr>
          </w:p>
        </w:tc>
      </w:tr>
      <w:tr w:rsidR="002273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3E0" w:rsidRDefault="002273E0" w:rsidP="002273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746CA6" w:rsidR="002273E0" w:rsidRDefault="002273E0" w:rsidP="00D522A9">
            <w:pPr>
              <w:pStyle w:val="CRCoverPage"/>
              <w:spacing w:after="0"/>
              <w:ind w:left="100"/>
              <w:rPr>
                <w:noProof/>
              </w:rPr>
            </w:pPr>
            <w:r>
              <w:rPr>
                <w:noProof/>
              </w:rPr>
              <w:t>(</w:t>
            </w:r>
            <w:r w:rsidR="00D522A9">
              <w:rPr>
                <w:noProof/>
              </w:rPr>
              <w:t>rev1</w:t>
            </w:r>
            <w:r>
              <w:rPr>
                <w:noProof/>
              </w:rPr>
              <w:t>) Update to latest version of CR template.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5E6217B2" w:rsidR="00907550" w:rsidRDefault="00907550" w:rsidP="00907550">
      <w:pPr>
        <w:pStyle w:val="CRSeparator"/>
      </w:pPr>
      <w:r w:rsidRPr="00CE4669">
        <w:lastRenderedPageBreak/>
        <w:t>==============First change==============</w:t>
      </w:r>
    </w:p>
    <w:p w14:paraId="27269BC7" w14:textId="77777777" w:rsidR="00400278" w:rsidRDefault="00400278" w:rsidP="00907550">
      <w:pPr>
        <w:pStyle w:val="CRSeparator"/>
        <w:sectPr w:rsidR="004002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2991" w:rsidRPr="0036584A" w14:paraId="74768C3D"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5B30A6A9" w14:textId="77777777" w:rsidR="00682991" w:rsidRPr="0036584A" w:rsidRDefault="00682991" w:rsidP="006B53B5">
            <w:pPr>
              <w:pStyle w:val="TAH"/>
              <w:rPr>
                <w:szCs w:val="22"/>
                <w:lang w:eastAsia="sv-SE"/>
              </w:rPr>
            </w:pPr>
            <w:r w:rsidRPr="0036584A">
              <w:rPr>
                <w:i/>
                <w:szCs w:val="22"/>
                <w:lang w:eastAsia="sv-SE"/>
              </w:rPr>
              <w:lastRenderedPageBreak/>
              <w:t xml:space="preserve">PhysicalCellGroupConfig </w:t>
            </w:r>
            <w:r w:rsidRPr="0036584A">
              <w:rPr>
                <w:szCs w:val="22"/>
                <w:lang w:eastAsia="sv-SE"/>
              </w:rPr>
              <w:t>field descriptions</w:t>
            </w:r>
          </w:p>
        </w:tc>
      </w:tr>
      <w:tr w:rsidR="00682991" w:rsidRPr="0036584A" w14:paraId="7BE681AB"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2EF011E" w14:textId="77777777" w:rsidR="00682991" w:rsidRPr="0036584A" w:rsidRDefault="00682991" w:rsidP="006B53B5">
            <w:pPr>
              <w:pStyle w:val="TAL"/>
              <w:rPr>
                <w:b/>
                <w:i/>
                <w:lang w:eastAsia="sv-SE"/>
              </w:rPr>
            </w:pPr>
            <w:r w:rsidRPr="0036584A">
              <w:rPr>
                <w:b/>
                <w:i/>
                <w:lang w:eastAsia="sv-SE"/>
              </w:rPr>
              <w:t>ackNackFeedbackMode</w:t>
            </w:r>
          </w:p>
          <w:p w14:paraId="260A803E" w14:textId="77777777" w:rsidR="00682991" w:rsidRPr="0036584A" w:rsidRDefault="00682991" w:rsidP="006B53B5">
            <w:pPr>
              <w:pStyle w:val="TAL"/>
              <w:rPr>
                <w:b/>
                <w:i/>
              </w:rPr>
            </w:pPr>
            <w:r w:rsidRPr="0036584A">
              <w:rPr>
                <w:lang w:eastAsia="sv-SE"/>
              </w:rPr>
              <w:t>Indicates which among the joint and separate ACK/NACK feedback modes to use within a slot as specified in TS 38.213 [13] (clause 9).</w:t>
            </w:r>
          </w:p>
        </w:tc>
      </w:tr>
      <w:tr w:rsidR="00682991" w:rsidRPr="0036584A" w14:paraId="0E2FC7B7"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5098856" w14:textId="77777777" w:rsidR="00682991" w:rsidRPr="0036584A" w:rsidRDefault="00682991" w:rsidP="006B53B5">
            <w:pPr>
              <w:pStyle w:val="TAL"/>
              <w:rPr>
                <w:b/>
                <w:i/>
                <w:lang w:eastAsia="sv-SE"/>
              </w:rPr>
            </w:pPr>
            <w:r w:rsidRPr="0036584A">
              <w:rPr>
                <w:b/>
                <w:i/>
                <w:lang w:eastAsia="sv-SE"/>
              </w:rPr>
              <w:t>adap-SSB-SizeDCI-2-9</w:t>
            </w:r>
          </w:p>
          <w:p w14:paraId="69C037F6" w14:textId="77777777" w:rsidR="00682991" w:rsidRPr="0036584A" w:rsidRDefault="00682991" w:rsidP="006B53B5">
            <w:pPr>
              <w:pStyle w:val="TAL"/>
              <w:rPr>
                <w:b/>
                <w:i/>
                <w:lang w:eastAsia="sv-SE"/>
              </w:rPr>
            </w:pPr>
            <w:r w:rsidRPr="0036584A">
              <w:rPr>
                <w:bCs/>
                <w:iCs/>
                <w:lang w:eastAsia="sv-SE"/>
              </w:rPr>
              <w:t>The size of DCI format 2_9 for SSB burst periodicity switching(see TS 38.212, subclause 7.3.1.3.10).</w:t>
            </w:r>
          </w:p>
        </w:tc>
      </w:tr>
      <w:tr w:rsidR="00682991" w:rsidRPr="0036584A" w14:paraId="709208D4"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A0D67CF" w14:textId="77777777" w:rsidR="00682991" w:rsidRPr="0036584A" w:rsidRDefault="00682991" w:rsidP="006B53B5">
            <w:pPr>
              <w:pStyle w:val="TAL"/>
              <w:rPr>
                <w:b/>
                <w:i/>
                <w:lang w:eastAsia="sv-SE"/>
              </w:rPr>
            </w:pPr>
            <w:r w:rsidRPr="0036584A">
              <w:rPr>
                <w:b/>
                <w:i/>
                <w:lang w:eastAsia="sv-SE"/>
              </w:rPr>
              <w:t>adap-SSBPeriodicityIndication-RNTI</w:t>
            </w:r>
          </w:p>
          <w:p w14:paraId="4F54501B" w14:textId="77777777" w:rsidR="00682991" w:rsidRPr="0036584A" w:rsidRDefault="00682991" w:rsidP="006B53B5">
            <w:pPr>
              <w:pStyle w:val="TAL"/>
              <w:rPr>
                <w:b/>
                <w:i/>
                <w:lang w:eastAsia="sv-SE"/>
              </w:rPr>
            </w:pPr>
            <w:r w:rsidRPr="0036584A">
              <w:rPr>
                <w:lang w:eastAsia="sv-SE"/>
              </w:rPr>
              <w:t>The RNTI value for scrambling CRC of DCI format 2_9 for SSB burst periodicity switching for Scell(s).</w:t>
            </w:r>
          </w:p>
        </w:tc>
      </w:tr>
      <w:tr w:rsidR="00682991" w:rsidRPr="0036584A" w14:paraId="1D18AB7F"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D6991DF" w14:textId="77777777" w:rsidR="00682991" w:rsidRPr="0036584A" w:rsidRDefault="00682991" w:rsidP="006B53B5">
            <w:pPr>
              <w:pStyle w:val="TAL"/>
              <w:rPr>
                <w:b/>
                <w:i/>
                <w:lang w:eastAsia="sv-SE"/>
              </w:rPr>
            </w:pPr>
            <w:r w:rsidRPr="0036584A">
              <w:rPr>
                <w:b/>
                <w:i/>
                <w:lang w:eastAsia="sv-SE"/>
              </w:rPr>
              <w:t>bdFactorR</w:t>
            </w:r>
          </w:p>
          <w:p w14:paraId="460DDE5F" w14:textId="77777777" w:rsidR="00682991" w:rsidRPr="0036584A" w:rsidRDefault="00682991" w:rsidP="006B53B5">
            <w:pPr>
              <w:pStyle w:val="TAL"/>
              <w:rPr>
                <w:bCs/>
                <w:iCs/>
                <w:lang w:eastAsia="sv-SE"/>
              </w:rPr>
            </w:pPr>
            <w:r w:rsidRPr="0036584A">
              <w:rPr>
                <w:bCs/>
                <w:iCs/>
                <w:lang w:eastAsia="sv-SE"/>
              </w:rPr>
              <w:t>Parameter for determining and distributing the maximum numbers of BD/CCE for mPDCCH based mPDSCH transmission as specified in TS 38.213 [13] Clause 10.1.</w:t>
            </w:r>
          </w:p>
        </w:tc>
      </w:tr>
      <w:tr w:rsidR="00682991" w:rsidRPr="0036584A" w14:paraId="4AEABBBC"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677D777" w14:textId="77777777" w:rsidR="00682991" w:rsidRPr="0036584A" w:rsidRDefault="00682991" w:rsidP="006B53B5">
            <w:pPr>
              <w:pStyle w:val="TAL"/>
            </w:pPr>
            <w:r w:rsidRPr="0036584A">
              <w:rPr>
                <w:b/>
                <w:i/>
              </w:rPr>
              <w:t>cs-RNTI</w:t>
            </w:r>
          </w:p>
          <w:p w14:paraId="4E91D023" w14:textId="77777777" w:rsidR="00682991" w:rsidRPr="0036584A" w:rsidRDefault="00682991" w:rsidP="006B53B5">
            <w:pPr>
              <w:pStyle w:val="TAL"/>
            </w:pPr>
            <w:r w:rsidRPr="0036584A">
              <w:t xml:space="preserve">RNTI value for downlink SPS (see </w:t>
            </w:r>
            <w:r w:rsidRPr="0036584A">
              <w:rPr>
                <w:i/>
              </w:rPr>
              <w:t>SPS-Config</w:t>
            </w:r>
            <w:r w:rsidRPr="0036584A">
              <w:t xml:space="preserve">) and uplink configured grant (see </w:t>
            </w:r>
            <w:r w:rsidRPr="0036584A">
              <w:rPr>
                <w:i/>
              </w:rPr>
              <w:t>ConfiguredGrantConfig</w:t>
            </w:r>
            <w:r w:rsidRPr="0036584A">
              <w:t>).</w:t>
            </w:r>
          </w:p>
        </w:tc>
      </w:tr>
      <w:tr w:rsidR="00682991" w:rsidRPr="0036584A" w14:paraId="01CBAA49"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A310027" w14:textId="77777777" w:rsidR="00682991" w:rsidRPr="0036584A" w:rsidRDefault="00682991" w:rsidP="006B53B5">
            <w:pPr>
              <w:pStyle w:val="TAL"/>
              <w:rPr>
                <w:b/>
                <w:bCs/>
                <w:i/>
                <w:iCs/>
                <w:lang w:eastAsia="x-none"/>
              </w:rPr>
            </w:pPr>
            <w:r w:rsidRPr="0036584A">
              <w:rPr>
                <w:b/>
                <w:bCs/>
                <w:i/>
                <w:iCs/>
                <w:lang w:eastAsia="x-none"/>
              </w:rPr>
              <w:t>downlinkAssignmentIndexDCI-0-2</w:t>
            </w:r>
          </w:p>
          <w:p w14:paraId="34DF9E60" w14:textId="77777777" w:rsidR="00682991" w:rsidRPr="0036584A" w:rsidRDefault="00682991" w:rsidP="006B53B5">
            <w:pPr>
              <w:pStyle w:val="TAL"/>
              <w:rPr>
                <w:b/>
                <w:i/>
              </w:rPr>
            </w:pPr>
            <w:r w:rsidRPr="0036584A">
              <w:rPr>
                <w:noProof/>
                <w:lang w:eastAsia="sv-SE"/>
              </w:rPr>
              <w:t>Indicates if "Downlink assignment index" is present or absent in DCI format 0_2. If the field "</w:t>
            </w:r>
            <w:r w:rsidRPr="0036584A">
              <w:rPr>
                <w:i/>
                <w:noProof/>
                <w:lang w:eastAsia="sv-SE"/>
              </w:rPr>
              <w:t>downlinkAssignmentIndexDCI-0-2</w:t>
            </w:r>
            <w:r w:rsidRPr="0036584A">
              <w:rPr>
                <w:noProof/>
                <w:lang w:eastAsia="sv-SE"/>
              </w:rPr>
              <w:t>" is absent, then 0 bit for "Downlink assignment index" in DCI format 0_2. If the field "</w:t>
            </w:r>
            <w:r w:rsidRPr="0036584A">
              <w:rPr>
                <w:i/>
                <w:noProof/>
                <w:lang w:eastAsia="sv-SE"/>
              </w:rPr>
              <w:t>downlinkAssignmentIndexDCI-0-2</w:t>
            </w:r>
            <w:r w:rsidRPr="0036584A">
              <w:rPr>
                <w:noProof/>
                <w:lang w:eastAsia="sv-SE"/>
              </w:rPr>
              <w:t>" is present, then the bitwidth of "Downlink assignment index" in DCI format 0_2 is defined in the same was as that in DCI format 0_1 (see TS 38.212 [17], clause 7.3.1 and TS 38.213 [13], clause 9.1).</w:t>
            </w:r>
          </w:p>
        </w:tc>
      </w:tr>
      <w:tr w:rsidR="00682991" w:rsidRPr="0036584A" w14:paraId="74371CBB"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D506B16" w14:textId="77777777" w:rsidR="00682991" w:rsidRPr="0036584A" w:rsidRDefault="00682991" w:rsidP="006B53B5">
            <w:pPr>
              <w:pStyle w:val="TAL"/>
              <w:rPr>
                <w:b/>
                <w:bCs/>
                <w:i/>
                <w:iCs/>
                <w:lang w:eastAsia="x-none"/>
              </w:rPr>
            </w:pPr>
            <w:r w:rsidRPr="0036584A">
              <w:rPr>
                <w:b/>
                <w:bCs/>
                <w:i/>
                <w:iCs/>
                <w:lang w:eastAsia="x-none"/>
              </w:rPr>
              <w:t>downlinkAssignmentIndexDCI-1-2</w:t>
            </w:r>
          </w:p>
          <w:p w14:paraId="11293085" w14:textId="77777777" w:rsidR="00682991" w:rsidRPr="0036584A" w:rsidRDefault="00682991" w:rsidP="006B53B5">
            <w:pPr>
              <w:pStyle w:val="TAL"/>
              <w:rPr>
                <w:b/>
                <w:i/>
              </w:rPr>
            </w:pPr>
            <w:r w:rsidRPr="0036584A">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36584A">
              <w:rPr>
                <w:i/>
                <w:iCs/>
                <w:noProof/>
                <w:lang w:eastAsia="sv-SE"/>
              </w:rPr>
              <w:t>pdsch-HARQ-ACK-Codebook</w:t>
            </w:r>
            <w:r w:rsidRPr="0036584A">
              <w:rPr>
                <w:noProof/>
                <w:lang w:eastAsia="sv-SE"/>
              </w:rPr>
              <w:t xml:space="preserve"> is set to </w:t>
            </w:r>
            <w:r w:rsidRPr="0036584A">
              <w:rPr>
                <w:i/>
                <w:iCs/>
                <w:noProof/>
                <w:lang w:eastAsia="sv-SE"/>
              </w:rPr>
              <w:t>dynamic</w:t>
            </w:r>
            <w:r w:rsidRPr="0036584A">
              <w:rPr>
                <w:noProof/>
                <w:lang w:eastAsia="sv-SE"/>
              </w:rPr>
              <w:t xml:space="preserve">. 4 bits is applied if more than one serving cell are configured in the DL and </w:t>
            </w:r>
            <w:r w:rsidRPr="0036584A">
              <w:rPr>
                <w:i/>
                <w:noProof/>
                <w:lang w:eastAsia="sv-SE"/>
              </w:rPr>
              <w:t>pdsch-HARQ-ACK-Codebook</w:t>
            </w:r>
            <w:r w:rsidRPr="0036584A">
              <w:rPr>
                <w:noProof/>
                <w:lang w:eastAsia="sv-SE"/>
              </w:rPr>
              <w:t xml:space="preserve"> is set to </w:t>
            </w:r>
            <w:r w:rsidRPr="0036584A">
              <w:rPr>
                <w:i/>
                <w:noProof/>
                <w:lang w:eastAsia="sv-SE"/>
              </w:rPr>
              <w:t>dynamic</w:t>
            </w:r>
            <w:r w:rsidRPr="0036584A">
              <w:rPr>
                <w:noProof/>
                <w:lang w:eastAsia="sv-SE"/>
              </w:rPr>
              <w:t xml:space="preserve"> (see TS 38.212 [17], clause 7.3.1 and TS 38.213 [13], clause 9.1).</w:t>
            </w:r>
          </w:p>
        </w:tc>
      </w:tr>
      <w:tr w:rsidR="00682991" w:rsidRPr="0036584A" w14:paraId="30FDEA2C"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56178A" w14:textId="77777777" w:rsidR="00682991" w:rsidRPr="0036584A" w:rsidRDefault="00682991" w:rsidP="006B53B5">
            <w:pPr>
              <w:pStyle w:val="TAL"/>
              <w:rPr>
                <w:b/>
                <w:bCs/>
                <w:i/>
                <w:iCs/>
                <w:lang w:eastAsia="sv-SE"/>
              </w:rPr>
            </w:pPr>
            <w:r w:rsidRPr="0036584A">
              <w:rPr>
                <w:b/>
                <w:bCs/>
                <w:i/>
                <w:iCs/>
                <w:lang w:eastAsia="sv-SE"/>
              </w:rPr>
              <w:t>enableDiffCB-Size</w:t>
            </w:r>
          </w:p>
          <w:p w14:paraId="5ED1C84C" w14:textId="77777777" w:rsidR="00682991" w:rsidRPr="0036584A" w:rsidRDefault="00682991" w:rsidP="006B53B5">
            <w:pPr>
              <w:pStyle w:val="TAL"/>
              <w:rPr>
                <w:b/>
                <w:bCs/>
                <w:i/>
                <w:iCs/>
                <w:lang w:eastAsia="x-none"/>
              </w:rPr>
            </w:pPr>
            <w:r w:rsidRPr="0036584A">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36584A">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682991" w:rsidRPr="0036584A" w14:paraId="600A94E4"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80D61C5" w14:textId="77777777" w:rsidR="00682991" w:rsidRPr="0036584A" w:rsidRDefault="00682991" w:rsidP="006B53B5">
            <w:pPr>
              <w:pStyle w:val="TAL"/>
              <w:rPr>
                <w:b/>
                <w:bCs/>
                <w:i/>
                <w:iCs/>
                <w:lang w:eastAsia="sv-SE"/>
              </w:rPr>
            </w:pPr>
            <w:r w:rsidRPr="0036584A">
              <w:rPr>
                <w:b/>
                <w:bCs/>
                <w:i/>
                <w:iCs/>
                <w:lang w:eastAsia="sv-SE"/>
              </w:rPr>
              <w:t>enableDiffPUCCH-Resource</w:t>
            </w:r>
          </w:p>
          <w:p w14:paraId="546C767E" w14:textId="77777777" w:rsidR="00682991" w:rsidRPr="0036584A" w:rsidRDefault="00682991" w:rsidP="006B53B5">
            <w:pPr>
              <w:pStyle w:val="TAL"/>
              <w:rPr>
                <w:b/>
                <w:bCs/>
                <w:i/>
                <w:iCs/>
                <w:lang w:eastAsia="x-none"/>
              </w:rPr>
            </w:pPr>
            <w:r w:rsidRPr="0036584A">
              <w:rPr>
                <w:rFonts w:eastAsia="Calibri" w:cs="Arial"/>
                <w:bCs/>
                <w:iCs/>
                <w:szCs w:val="22"/>
                <w:lang w:eastAsia="sv-SE"/>
              </w:rPr>
              <w:t>This field indicates</w:t>
            </w:r>
            <w:r w:rsidRPr="0036584A">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682991" w:rsidRPr="0036584A" w14:paraId="270426E5"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0FED5DC" w14:textId="77777777" w:rsidR="00682991" w:rsidRPr="0036584A" w:rsidRDefault="00682991" w:rsidP="006B53B5">
            <w:pPr>
              <w:pStyle w:val="TAL"/>
              <w:rPr>
                <w:b/>
                <w:bCs/>
                <w:i/>
                <w:iCs/>
                <w:lang w:eastAsia="sv-SE"/>
              </w:rPr>
            </w:pPr>
            <w:r w:rsidRPr="0036584A">
              <w:rPr>
                <w:b/>
                <w:bCs/>
                <w:i/>
                <w:iCs/>
                <w:lang w:eastAsia="sv-SE"/>
              </w:rPr>
              <w:t>enableType1HARQ-ACK-MuxForDL-AssignmentAfterUL-Grant</w:t>
            </w:r>
          </w:p>
          <w:p w14:paraId="1B5F0309" w14:textId="77777777" w:rsidR="00682991" w:rsidRPr="0036584A" w:rsidRDefault="00682991" w:rsidP="006B53B5">
            <w:pPr>
              <w:pStyle w:val="TAL"/>
              <w:rPr>
                <w:b/>
                <w:bCs/>
                <w:i/>
                <w:iCs/>
                <w:lang w:eastAsia="x-none"/>
              </w:rPr>
            </w:pPr>
            <w:r w:rsidRPr="0036584A">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682991" w:rsidRPr="0036584A" w14:paraId="4A214ED9"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554E2A0" w14:textId="77777777" w:rsidR="00682991" w:rsidRPr="0036584A" w:rsidRDefault="00682991" w:rsidP="006B53B5">
            <w:pPr>
              <w:pStyle w:val="TAL"/>
              <w:rPr>
                <w:b/>
                <w:bCs/>
                <w:i/>
                <w:iCs/>
                <w:lang w:eastAsia="sv-SE"/>
              </w:rPr>
            </w:pPr>
            <w:r w:rsidRPr="0036584A">
              <w:rPr>
                <w:b/>
                <w:bCs/>
                <w:i/>
                <w:iCs/>
                <w:lang w:eastAsia="sv-SE"/>
              </w:rPr>
              <w:t>enableType2HARQ-ACK-MuxForDL-AssignmentAfterUL-Grant</w:t>
            </w:r>
          </w:p>
          <w:p w14:paraId="04870040" w14:textId="77777777" w:rsidR="00682991" w:rsidRPr="0036584A" w:rsidRDefault="00682991" w:rsidP="006B53B5">
            <w:pPr>
              <w:pStyle w:val="TAL"/>
              <w:rPr>
                <w:b/>
                <w:bCs/>
                <w:i/>
                <w:iCs/>
                <w:lang w:eastAsia="x-none"/>
              </w:rPr>
            </w:pPr>
            <w:r w:rsidRPr="0036584A">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682991" w:rsidRPr="0036584A" w14:paraId="4FE83C62"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ADAAC20" w14:textId="77777777" w:rsidR="00682991" w:rsidRPr="0036584A" w:rsidRDefault="00682991" w:rsidP="006B53B5">
            <w:pPr>
              <w:pStyle w:val="TAL"/>
              <w:rPr>
                <w:b/>
                <w:bCs/>
                <w:i/>
                <w:iCs/>
                <w:lang w:eastAsia="sv-SE"/>
              </w:rPr>
            </w:pPr>
            <w:r w:rsidRPr="0036584A">
              <w:rPr>
                <w:b/>
                <w:bCs/>
                <w:i/>
                <w:iCs/>
                <w:lang w:eastAsia="sv-SE"/>
              </w:rPr>
              <w:t>enableType3HARQ-ACK-MuxForDL-AssignmentAfterUL-Grant</w:t>
            </w:r>
          </w:p>
          <w:p w14:paraId="320A4AE7" w14:textId="77777777" w:rsidR="00682991" w:rsidRPr="0036584A" w:rsidRDefault="00682991" w:rsidP="006B53B5">
            <w:pPr>
              <w:pStyle w:val="TAL"/>
              <w:rPr>
                <w:b/>
                <w:bCs/>
                <w:i/>
                <w:iCs/>
                <w:lang w:eastAsia="x-none"/>
              </w:rPr>
            </w:pPr>
            <w:r w:rsidRPr="0036584A">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682991" w:rsidRPr="0036584A" w14:paraId="71E1BCE7"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B616BD9" w14:textId="77777777" w:rsidR="00682991" w:rsidRPr="0036584A" w:rsidRDefault="00682991" w:rsidP="006B53B5">
            <w:pPr>
              <w:pStyle w:val="TAL"/>
              <w:rPr>
                <w:szCs w:val="22"/>
                <w:lang w:eastAsia="sv-SE"/>
              </w:rPr>
            </w:pPr>
            <w:r w:rsidRPr="0036584A">
              <w:rPr>
                <w:b/>
                <w:i/>
                <w:szCs w:val="22"/>
                <w:lang w:eastAsia="sv-SE"/>
              </w:rPr>
              <w:lastRenderedPageBreak/>
              <w:t>harq-ACK-SpatialBundlingPUCCH</w:t>
            </w:r>
          </w:p>
          <w:p w14:paraId="03731B0F" w14:textId="77777777" w:rsidR="00682991" w:rsidRPr="0036584A" w:rsidRDefault="00682991" w:rsidP="006B53B5">
            <w:pPr>
              <w:pStyle w:val="TAL"/>
              <w:rPr>
                <w:szCs w:val="22"/>
                <w:lang w:eastAsia="sv-SE"/>
              </w:rPr>
            </w:pPr>
            <w:r w:rsidRPr="0036584A">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36584A">
              <w:rPr>
                <w:szCs w:val="22"/>
              </w:rPr>
              <w:t xml:space="preserve">of PUCCH HARQ ACKs for the primary PUCCH group </w:t>
            </w:r>
            <w:r w:rsidRPr="0036584A">
              <w:rPr>
                <w:szCs w:val="22"/>
                <w:lang w:eastAsia="sv-SE"/>
              </w:rPr>
              <w:t xml:space="preserve">is disabled (see TS 38.213 [13], clause 9.1.2.1). If the field </w:t>
            </w:r>
            <w:r w:rsidRPr="0036584A">
              <w:rPr>
                <w:i/>
                <w:szCs w:val="22"/>
                <w:lang w:eastAsia="sv-SE"/>
              </w:rPr>
              <w:t xml:space="preserve">harq-ACK SpatialBundlingPUCCH-secondaryPUCCHgroup </w:t>
            </w:r>
            <w:r w:rsidRPr="0036584A">
              <w:rPr>
                <w:szCs w:val="22"/>
                <w:lang w:eastAsia="sv-SE"/>
              </w:rPr>
              <w:t xml:space="preserve">is present, </w:t>
            </w:r>
            <w:r w:rsidRPr="0036584A">
              <w:rPr>
                <w:i/>
                <w:szCs w:val="22"/>
                <w:lang w:eastAsia="sv-SE"/>
              </w:rPr>
              <w:t>harq-ACK-SpatialBundlingPUCCH</w:t>
            </w:r>
            <w:r w:rsidRPr="0036584A">
              <w:rPr>
                <w:szCs w:val="22"/>
                <w:lang w:eastAsia="sv-SE"/>
              </w:rPr>
              <w:t xml:space="preserve"> is only applied to primary PUCCH group. Network does not configure for a UE both spatial bundling of HARQ ACKs and </w:t>
            </w:r>
            <w:r w:rsidRPr="0036584A">
              <w:rPr>
                <w:i/>
                <w:iCs/>
                <w:szCs w:val="22"/>
                <w:lang w:eastAsia="sv-SE"/>
              </w:rPr>
              <w:t>codeBlockGroupTransmission</w:t>
            </w:r>
            <w:r w:rsidRPr="0036584A">
              <w:rPr>
                <w:szCs w:val="22"/>
                <w:lang w:eastAsia="sv-SE"/>
              </w:rPr>
              <w:t xml:space="preserve"> within the same cell group.</w:t>
            </w:r>
          </w:p>
        </w:tc>
      </w:tr>
      <w:tr w:rsidR="00682991" w:rsidRPr="0036584A" w14:paraId="04780F98"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C18DB6E" w14:textId="77777777" w:rsidR="00682991" w:rsidRPr="0036584A" w:rsidRDefault="00682991" w:rsidP="006B53B5">
            <w:pPr>
              <w:pStyle w:val="TAL"/>
              <w:spacing w:line="254" w:lineRule="auto"/>
              <w:rPr>
                <w:szCs w:val="22"/>
                <w:lang w:eastAsia="sv-SE"/>
              </w:rPr>
            </w:pPr>
            <w:r w:rsidRPr="0036584A">
              <w:rPr>
                <w:b/>
                <w:i/>
                <w:szCs w:val="22"/>
                <w:lang w:eastAsia="sv-SE"/>
              </w:rPr>
              <w:t>harq-ACK-SpatialBundlingPUCCH-secondaryPUCCHgroup</w:t>
            </w:r>
          </w:p>
          <w:p w14:paraId="60A7125B" w14:textId="77777777" w:rsidR="00682991" w:rsidRPr="0036584A" w:rsidRDefault="00682991" w:rsidP="006B53B5">
            <w:pPr>
              <w:pStyle w:val="TAL"/>
              <w:rPr>
                <w:b/>
                <w:i/>
                <w:szCs w:val="22"/>
                <w:lang w:eastAsia="sv-SE"/>
              </w:rPr>
            </w:pPr>
            <w:r w:rsidRPr="0036584A">
              <w:rPr>
                <w:szCs w:val="22"/>
                <w:lang w:eastAsia="sv-SE"/>
              </w:rPr>
              <w:t>Indicates whether spatial bundling of PUCCH HARQ ACKs for the secondary PUCCH group is enabled or disabled. The field is only applicable when more than 4 layers are possible to schedule (see TS 38.213 [13], clause 9.1.2.1).</w:t>
            </w:r>
            <w:r w:rsidRPr="0036584A">
              <w:rPr>
                <w:szCs w:val="22"/>
              </w:rPr>
              <w:t xml:space="preserve"> When the field is absent, the use of spatial bundling of PUCCH HARQ ACKs for the secondary PUCCH group is indicated by </w:t>
            </w:r>
            <w:r w:rsidRPr="0036584A">
              <w:rPr>
                <w:i/>
                <w:szCs w:val="22"/>
              </w:rPr>
              <w:t>harq-ACK-SpatialBundlingPUCCH</w:t>
            </w:r>
            <w:r w:rsidRPr="0036584A">
              <w:rPr>
                <w:szCs w:val="22"/>
              </w:rPr>
              <w:t xml:space="preserve">. See TS 38.213 [13], clause 9.1.2.1. Network does not configure for a UE both spatial bundling of HARQ ACKs and </w:t>
            </w:r>
            <w:r w:rsidRPr="0036584A">
              <w:rPr>
                <w:i/>
                <w:iCs/>
                <w:szCs w:val="22"/>
              </w:rPr>
              <w:t>codeBlockGroupTransmission</w:t>
            </w:r>
            <w:r w:rsidRPr="0036584A">
              <w:rPr>
                <w:szCs w:val="22"/>
              </w:rPr>
              <w:t xml:space="preserve"> within the same cell group.</w:t>
            </w:r>
          </w:p>
        </w:tc>
      </w:tr>
      <w:tr w:rsidR="00682991" w:rsidRPr="0036584A" w14:paraId="280F659D"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CFAE83A" w14:textId="77777777" w:rsidR="00682991" w:rsidRPr="0036584A" w:rsidRDefault="00682991" w:rsidP="006B53B5">
            <w:pPr>
              <w:pStyle w:val="TAL"/>
              <w:rPr>
                <w:szCs w:val="22"/>
                <w:lang w:eastAsia="sv-SE"/>
              </w:rPr>
            </w:pPr>
            <w:r w:rsidRPr="0036584A">
              <w:rPr>
                <w:b/>
                <w:i/>
                <w:szCs w:val="22"/>
                <w:lang w:eastAsia="sv-SE"/>
              </w:rPr>
              <w:t>harq-ACK-SpatialBundlingPUSCH</w:t>
            </w:r>
          </w:p>
          <w:p w14:paraId="10ABC0C8" w14:textId="77777777" w:rsidR="00682991" w:rsidRPr="0036584A" w:rsidRDefault="00682991" w:rsidP="006B53B5">
            <w:pPr>
              <w:pStyle w:val="TAL"/>
              <w:rPr>
                <w:szCs w:val="22"/>
                <w:lang w:eastAsia="sv-SE"/>
              </w:rPr>
            </w:pPr>
            <w:r w:rsidRPr="0036584A">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36584A">
              <w:rPr>
                <w:szCs w:val="22"/>
              </w:rPr>
              <w:t xml:space="preserve">of PUSCH HARQ ACKs for the primary PUCCH group </w:t>
            </w:r>
            <w:r w:rsidRPr="0036584A">
              <w:rPr>
                <w:szCs w:val="22"/>
                <w:lang w:eastAsia="sv-SE"/>
              </w:rPr>
              <w:t xml:space="preserve">is disabled (see TS 38.213 [13], clauses 9.1.2.2 and 9.1.3.2). If the field </w:t>
            </w:r>
            <w:r w:rsidRPr="0036584A">
              <w:rPr>
                <w:i/>
                <w:szCs w:val="22"/>
                <w:lang w:eastAsia="sv-SE"/>
              </w:rPr>
              <w:t xml:space="preserve">harq-ACK SpatialBundlingPUSCH-secondaryPUCCHgroup </w:t>
            </w:r>
            <w:r w:rsidRPr="0036584A">
              <w:rPr>
                <w:szCs w:val="22"/>
                <w:lang w:eastAsia="sv-SE"/>
              </w:rPr>
              <w:t xml:space="preserve">is present, </w:t>
            </w:r>
            <w:r w:rsidRPr="0036584A">
              <w:rPr>
                <w:i/>
                <w:szCs w:val="22"/>
                <w:lang w:eastAsia="sv-SE"/>
              </w:rPr>
              <w:t>harq-ACK-SpatialBundlingPUSCH</w:t>
            </w:r>
            <w:r w:rsidRPr="0036584A">
              <w:rPr>
                <w:szCs w:val="22"/>
                <w:lang w:eastAsia="sv-SE"/>
              </w:rPr>
              <w:t xml:space="preserve"> is only applied to primary PUCCH group. Network does not configure for a UE both spatial bundling of HARQ ACKs and </w:t>
            </w:r>
            <w:r w:rsidRPr="0036584A">
              <w:rPr>
                <w:i/>
                <w:iCs/>
                <w:szCs w:val="22"/>
                <w:lang w:eastAsia="sv-SE"/>
              </w:rPr>
              <w:t>codeBlockGroupTransmission</w:t>
            </w:r>
            <w:r w:rsidRPr="0036584A">
              <w:rPr>
                <w:szCs w:val="22"/>
                <w:lang w:eastAsia="sv-SE"/>
              </w:rPr>
              <w:t xml:space="preserve"> within the same cell group.</w:t>
            </w:r>
          </w:p>
        </w:tc>
      </w:tr>
      <w:tr w:rsidR="00682991" w:rsidRPr="0036584A" w14:paraId="440BA6C6"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1BA1146" w14:textId="77777777" w:rsidR="00682991" w:rsidRPr="0036584A" w:rsidRDefault="00682991" w:rsidP="006B53B5">
            <w:pPr>
              <w:pStyle w:val="TAL"/>
              <w:spacing w:line="254" w:lineRule="auto"/>
              <w:rPr>
                <w:szCs w:val="22"/>
                <w:lang w:eastAsia="sv-SE"/>
              </w:rPr>
            </w:pPr>
            <w:r w:rsidRPr="0036584A">
              <w:rPr>
                <w:b/>
                <w:i/>
                <w:szCs w:val="22"/>
                <w:lang w:eastAsia="sv-SE"/>
              </w:rPr>
              <w:t>harq-ACK-SpatialBundlingPUSCH-secondaryPUCCHgroup</w:t>
            </w:r>
          </w:p>
          <w:p w14:paraId="0A359116" w14:textId="77777777" w:rsidR="00682991" w:rsidRPr="0036584A" w:rsidRDefault="00682991" w:rsidP="006B53B5">
            <w:pPr>
              <w:pStyle w:val="TAL"/>
              <w:rPr>
                <w:b/>
                <w:i/>
                <w:szCs w:val="22"/>
                <w:lang w:eastAsia="sv-SE"/>
              </w:rPr>
            </w:pPr>
            <w:r w:rsidRPr="0036584A">
              <w:rPr>
                <w:szCs w:val="22"/>
                <w:lang w:eastAsia="sv-SE"/>
              </w:rPr>
              <w:t xml:space="preserve">Indicates whether </w:t>
            </w:r>
            <w:r w:rsidRPr="0036584A">
              <w:rPr>
                <w:szCs w:val="22"/>
              </w:rPr>
              <w:t>spatial bundling of PUSCH HARQ ACKs for the secondary PUCCH group is enabled or disabled.</w:t>
            </w:r>
            <w:r w:rsidRPr="0036584A">
              <w:rPr>
                <w:szCs w:val="22"/>
                <w:lang w:eastAsia="sv-SE"/>
              </w:rPr>
              <w:t xml:space="preserve"> The field is only applicable when more than 4 layers are possible to schedule (see TS 38.213 [13], clauses 9.1.2.2 and 9.1.3.2).</w:t>
            </w:r>
            <w:r w:rsidRPr="0036584A">
              <w:rPr>
                <w:szCs w:val="22"/>
              </w:rPr>
              <w:t xml:space="preserve"> When the field is absent, the use of spatial bundling of PUSCH HARQ ACKs for the secondary PUCCH group is indicated by </w:t>
            </w:r>
            <w:r w:rsidRPr="0036584A">
              <w:rPr>
                <w:i/>
                <w:szCs w:val="22"/>
              </w:rPr>
              <w:t>harq-ACK-SpatialBundlingPUSCH</w:t>
            </w:r>
            <w:r w:rsidRPr="0036584A">
              <w:rPr>
                <w:szCs w:val="22"/>
              </w:rPr>
              <w:t xml:space="preserve">. See TS 38.213 [13], clauses 9.1.2.2 and 9.1.3.2. Network does not configure for a UE both spatial bundling of HARQ ACKs and </w:t>
            </w:r>
            <w:r w:rsidRPr="0036584A">
              <w:rPr>
                <w:i/>
                <w:iCs/>
                <w:szCs w:val="22"/>
              </w:rPr>
              <w:t>codeBlockGroupTransmission</w:t>
            </w:r>
            <w:r w:rsidRPr="0036584A">
              <w:rPr>
                <w:szCs w:val="22"/>
              </w:rPr>
              <w:t xml:space="preserve"> within the same cell group.</w:t>
            </w:r>
          </w:p>
        </w:tc>
      </w:tr>
      <w:tr w:rsidR="00682991" w:rsidRPr="0036584A" w14:paraId="15658A89" w14:textId="77777777" w:rsidTr="006B53B5">
        <w:tc>
          <w:tcPr>
            <w:tcW w:w="14173" w:type="dxa"/>
            <w:tcBorders>
              <w:top w:val="single" w:sz="4" w:space="0" w:color="auto"/>
              <w:left w:val="single" w:sz="4" w:space="0" w:color="auto"/>
              <w:bottom w:val="single" w:sz="4" w:space="0" w:color="auto"/>
              <w:right w:val="single" w:sz="4" w:space="0" w:color="auto"/>
            </w:tcBorders>
          </w:tcPr>
          <w:p w14:paraId="0E09D319" w14:textId="77777777" w:rsidR="00682991" w:rsidRPr="0036584A" w:rsidRDefault="00682991" w:rsidP="006B53B5">
            <w:pPr>
              <w:pStyle w:val="TAL"/>
              <w:rPr>
                <w:b/>
                <w:i/>
                <w:szCs w:val="22"/>
                <w:lang w:eastAsia="sv-SE"/>
              </w:rPr>
            </w:pPr>
            <w:r w:rsidRPr="0036584A">
              <w:rPr>
                <w:b/>
                <w:i/>
                <w:szCs w:val="22"/>
                <w:lang w:eastAsia="sv-SE"/>
              </w:rPr>
              <w:t>intraBandNC-PRACH-simulTx</w:t>
            </w:r>
          </w:p>
          <w:p w14:paraId="29F41F67" w14:textId="77777777" w:rsidR="00682991" w:rsidRPr="0036584A" w:rsidRDefault="00682991" w:rsidP="006B53B5">
            <w:pPr>
              <w:pStyle w:val="TAL"/>
              <w:spacing w:line="254" w:lineRule="auto"/>
              <w:rPr>
                <w:b/>
                <w:i/>
                <w:szCs w:val="22"/>
                <w:lang w:eastAsia="sv-SE"/>
              </w:rPr>
            </w:pPr>
            <w:r w:rsidRPr="0036584A">
              <w:rPr>
                <w:bCs/>
                <w:iCs/>
                <w:szCs w:val="22"/>
                <w:lang w:eastAsia="sv-SE"/>
              </w:rPr>
              <w:t>Enables p</w:t>
            </w:r>
            <w:r w:rsidRPr="0036584A">
              <w:t>arallel PRACH and SRS/PUCCH/PUSCH transmissions across CCs in intra-band non-contiguous CA (see TS 38.213 [13], clause 8.1 and TS 38.214 [19], clause 6.2.1).</w:t>
            </w:r>
            <w:r w:rsidRPr="0036584A">
              <w:rPr>
                <w:rFonts w:eastAsia="Calibri"/>
                <w:bCs/>
                <w:iCs/>
                <w:szCs w:val="22"/>
                <w:lang w:eastAsia="sv-SE"/>
              </w:rPr>
              <w:t xml:space="preserve"> This field is absent in the IE </w:t>
            </w:r>
            <w:r w:rsidRPr="0036584A">
              <w:rPr>
                <w:rFonts w:eastAsia="Calibri"/>
                <w:bCs/>
                <w:i/>
                <w:szCs w:val="22"/>
                <w:lang w:eastAsia="sv-SE"/>
              </w:rPr>
              <w:t>CellGroupConfig</w:t>
            </w:r>
            <w:r w:rsidRPr="0036584A">
              <w:rPr>
                <w:rFonts w:eastAsia="Calibri"/>
                <w:bCs/>
                <w:iCs/>
                <w:szCs w:val="22"/>
                <w:lang w:eastAsia="sv-SE"/>
              </w:rPr>
              <w:t xml:space="preserve"> when provided as part of </w:t>
            </w:r>
            <w:r w:rsidRPr="0036584A">
              <w:rPr>
                <w:rFonts w:eastAsia="Calibri"/>
                <w:bCs/>
                <w:i/>
                <w:szCs w:val="22"/>
                <w:lang w:eastAsia="sv-SE"/>
              </w:rPr>
              <w:t>RRCSetup</w:t>
            </w:r>
            <w:r w:rsidRPr="0036584A">
              <w:rPr>
                <w:rFonts w:eastAsia="Calibri"/>
                <w:bCs/>
                <w:iCs/>
                <w:szCs w:val="22"/>
                <w:lang w:eastAsia="sv-SE"/>
              </w:rPr>
              <w:t xml:space="preserve"> message.</w:t>
            </w:r>
          </w:p>
        </w:tc>
      </w:tr>
      <w:tr w:rsidR="00682991" w:rsidRPr="0036584A" w14:paraId="7D47545F" w14:textId="77777777" w:rsidTr="006B53B5">
        <w:tc>
          <w:tcPr>
            <w:tcW w:w="14173" w:type="dxa"/>
            <w:tcBorders>
              <w:top w:val="single" w:sz="4" w:space="0" w:color="auto"/>
              <w:left w:val="single" w:sz="4" w:space="0" w:color="auto"/>
              <w:bottom w:val="single" w:sz="4" w:space="0" w:color="auto"/>
              <w:right w:val="single" w:sz="4" w:space="0" w:color="auto"/>
            </w:tcBorders>
          </w:tcPr>
          <w:p w14:paraId="7380749F" w14:textId="77777777" w:rsidR="00682991" w:rsidRPr="0036584A" w:rsidRDefault="00682991" w:rsidP="006B53B5">
            <w:pPr>
              <w:pStyle w:val="TAL"/>
              <w:rPr>
                <w:b/>
                <w:i/>
                <w:szCs w:val="22"/>
                <w:lang w:eastAsia="sv-SE"/>
              </w:rPr>
            </w:pPr>
            <w:r w:rsidRPr="0036584A">
              <w:rPr>
                <w:b/>
                <w:i/>
                <w:szCs w:val="22"/>
                <w:lang w:eastAsia="sv-SE"/>
              </w:rPr>
              <w:t>lpwus-Config</w:t>
            </w:r>
          </w:p>
          <w:p w14:paraId="2206E336" w14:textId="77777777" w:rsidR="00682991" w:rsidRPr="0036584A" w:rsidRDefault="00682991" w:rsidP="006B53B5">
            <w:pPr>
              <w:pStyle w:val="TAL"/>
              <w:rPr>
                <w:b/>
                <w:i/>
                <w:szCs w:val="22"/>
                <w:lang w:eastAsia="sv-SE"/>
              </w:rPr>
            </w:pPr>
            <w:r w:rsidRPr="0036584A">
              <w:t>Configuration for UE to use LP-WUS on PCell and/or PSCell to control the PDCCH monitoring as specified in TS 38.321 [3] Clause 5.7. The network will not configure</w:t>
            </w:r>
            <w:r w:rsidRPr="0036584A">
              <w:rPr>
                <w:i/>
                <w:iCs/>
              </w:rPr>
              <w:t xml:space="preserve"> lpwus-Config</w:t>
            </w:r>
            <w:r w:rsidRPr="0036584A">
              <w:t xml:space="preserve"> and </w:t>
            </w:r>
            <w:r w:rsidRPr="0036584A">
              <w:rPr>
                <w:i/>
                <w:iCs/>
              </w:rPr>
              <w:t>dcp-Config</w:t>
            </w:r>
            <w:r w:rsidRPr="0036584A">
              <w:t xml:space="preserve"> for a UE simultaneously.</w:t>
            </w:r>
          </w:p>
        </w:tc>
      </w:tr>
      <w:tr w:rsidR="00682991" w:rsidRPr="0036584A" w14:paraId="32BE7749"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47CC4D6" w14:textId="77777777" w:rsidR="00682991" w:rsidRPr="0036584A" w:rsidRDefault="00682991" w:rsidP="006B53B5">
            <w:pPr>
              <w:pStyle w:val="TAL"/>
              <w:rPr>
                <w:szCs w:val="22"/>
                <w:lang w:eastAsia="sv-SE"/>
              </w:rPr>
            </w:pPr>
            <w:r w:rsidRPr="0036584A">
              <w:rPr>
                <w:b/>
                <w:i/>
                <w:szCs w:val="22"/>
                <w:lang w:eastAsia="sv-SE"/>
              </w:rPr>
              <w:t>mcs-C-RNTI</w:t>
            </w:r>
          </w:p>
          <w:p w14:paraId="31981731" w14:textId="77777777" w:rsidR="00682991" w:rsidRPr="0036584A" w:rsidRDefault="00682991" w:rsidP="006B53B5">
            <w:pPr>
              <w:pStyle w:val="TAL"/>
              <w:rPr>
                <w:szCs w:val="22"/>
                <w:lang w:eastAsia="sv-SE"/>
              </w:rPr>
            </w:pPr>
            <w:r w:rsidRPr="0036584A">
              <w:rPr>
                <w:szCs w:val="22"/>
                <w:lang w:eastAsia="sv-SE"/>
              </w:rPr>
              <w:t xml:space="preserve">RNTI to indicate use of </w:t>
            </w:r>
            <w:r w:rsidRPr="0036584A">
              <w:rPr>
                <w:i/>
                <w:szCs w:val="22"/>
                <w:lang w:eastAsia="sv-SE"/>
              </w:rPr>
              <w:t>qam64LowSE</w:t>
            </w:r>
            <w:r w:rsidRPr="0036584A">
              <w:rPr>
                <w:szCs w:val="22"/>
                <w:lang w:eastAsia="sv-SE"/>
              </w:rPr>
              <w:t xml:space="preserve"> for grant-based transmissions. When the </w:t>
            </w:r>
            <w:r w:rsidRPr="0036584A">
              <w:rPr>
                <w:i/>
                <w:szCs w:val="22"/>
                <w:lang w:eastAsia="sv-SE"/>
              </w:rPr>
              <w:t>mcs</w:t>
            </w:r>
            <w:r w:rsidRPr="0036584A">
              <w:rPr>
                <w:szCs w:val="22"/>
                <w:lang w:eastAsia="sv-SE"/>
              </w:rPr>
              <w:t>-</w:t>
            </w:r>
            <w:r w:rsidRPr="0036584A">
              <w:rPr>
                <w:i/>
                <w:szCs w:val="22"/>
                <w:lang w:eastAsia="sv-SE"/>
              </w:rPr>
              <w:t>C-RNT</w:t>
            </w:r>
            <w:r w:rsidRPr="0036584A">
              <w:rPr>
                <w:i/>
                <w:iCs/>
                <w:szCs w:val="22"/>
                <w:lang w:eastAsia="sv-SE"/>
              </w:rPr>
              <w:t>I</w:t>
            </w:r>
            <w:r w:rsidRPr="0036584A">
              <w:rPr>
                <w:szCs w:val="22"/>
                <w:lang w:eastAsia="sv-SE"/>
              </w:rPr>
              <w:t xml:space="preserve"> is configured, RNTI scrambling of DCI CRC is used to choose the corresponding MCS table.</w:t>
            </w:r>
          </w:p>
        </w:tc>
      </w:tr>
      <w:tr w:rsidR="00682991" w:rsidRPr="0036584A" w14:paraId="20FCD104" w14:textId="77777777" w:rsidTr="006B53B5">
        <w:tc>
          <w:tcPr>
            <w:tcW w:w="14173" w:type="dxa"/>
            <w:tcBorders>
              <w:top w:val="single" w:sz="4" w:space="0" w:color="auto"/>
              <w:left w:val="single" w:sz="4" w:space="0" w:color="auto"/>
              <w:bottom w:val="single" w:sz="4" w:space="0" w:color="auto"/>
              <w:right w:val="single" w:sz="4" w:space="0" w:color="auto"/>
            </w:tcBorders>
          </w:tcPr>
          <w:p w14:paraId="4FF3061B" w14:textId="77777777" w:rsidR="00682991" w:rsidRPr="0036584A" w:rsidRDefault="00682991" w:rsidP="006B53B5">
            <w:pPr>
              <w:pStyle w:val="TAL"/>
              <w:rPr>
                <w:szCs w:val="22"/>
                <w:lang w:eastAsia="sv-SE"/>
              </w:rPr>
            </w:pPr>
            <w:r w:rsidRPr="0036584A">
              <w:rPr>
                <w:b/>
                <w:i/>
                <w:szCs w:val="22"/>
                <w:lang w:eastAsia="sv-SE"/>
              </w:rPr>
              <w:t>ncr-RNTI</w:t>
            </w:r>
          </w:p>
          <w:p w14:paraId="393E2ACD" w14:textId="77777777" w:rsidR="00682991" w:rsidRPr="0036584A" w:rsidRDefault="00682991" w:rsidP="006B53B5">
            <w:pPr>
              <w:pStyle w:val="TAL"/>
              <w:rPr>
                <w:b/>
                <w:i/>
                <w:szCs w:val="22"/>
                <w:lang w:eastAsia="sv-SE"/>
              </w:rPr>
            </w:pPr>
            <w:r w:rsidRPr="0036584A">
              <w:rPr>
                <w:szCs w:val="22"/>
                <w:lang w:eastAsia="sv-SE"/>
              </w:rPr>
              <w:t>RNTI value for NCR-MT, used to scramble the PDCCHs carrying side control information (see TS 38.213 [13], clause 10.1).</w:t>
            </w:r>
            <w:ins w:id="3" w:author="Samsung (MT)" w:date="2025-11-04T13:28:00Z">
              <w:r>
                <w:rPr>
                  <w:szCs w:val="22"/>
                  <w:lang w:eastAsia="sv-SE"/>
                </w:rPr>
                <w:t xml:space="preserve"> </w:t>
              </w:r>
              <w:r w:rsidRPr="00AC0A90">
                <w:rPr>
                  <w:szCs w:val="22"/>
                  <w:lang w:eastAsia="sv-SE"/>
                </w:rPr>
                <w:t>This RNTI value can only be configured by the network after AS security activation for the NCR-MT.</w:t>
              </w:r>
            </w:ins>
          </w:p>
        </w:tc>
      </w:tr>
      <w:tr w:rsidR="00682991" w:rsidRPr="0036584A" w14:paraId="2DCE183E"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DEB586D" w14:textId="77777777" w:rsidR="00682991" w:rsidRPr="0036584A" w:rsidRDefault="00682991" w:rsidP="006B53B5">
            <w:pPr>
              <w:pStyle w:val="TAL"/>
              <w:rPr>
                <w:szCs w:val="22"/>
                <w:lang w:eastAsia="sv-SE"/>
              </w:rPr>
            </w:pPr>
            <w:r w:rsidRPr="0036584A">
              <w:rPr>
                <w:b/>
                <w:i/>
                <w:szCs w:val="22"/>
                <w:lang w:eastAsia="sv-SE"/>
              </w:rPr>
              <w:t>nfi-TotalDAI-Included</w:t>
            </w:r>
          </w:p>
          <w:p w14:paraId="68AC1C7F" w14:textId="77777777" w:rsidR="00682991" w:rsidRPr="0036584A" w:rsidRDefault="00682991" w:rsidP="006B53B5">
            <w:pPr>
              <w:pStyle w:val="TAL"/>
              <w:rPr>
                <w:b/>
                <w:i/>
                <w:szCs w:val="22"/>
                <w:lang w:eastAsia="sv-SE"/>
              </w:rPr>
            </w:pPr>
            <w:r w:rsidRPr="0036584A">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36584A">
              <w:rPr>
                <w:i/>
                <w:szCs w:val="22"/>
                <w:lang w:eastAsia="sv-SE"/>
              </w:rPr>
              <w:t xml:space="preserve">pdsch-HARQ-ACK-Codebook </w:t>
            </w:r>
            <w:r w:rsidRPr="0036584A">
              <w:rPr>
                <w:szCs w:val="22"/>
                <w:lang w:eastAsia="sv-SE"/>
              </w:rPr>
              <w:t xml:space="preserve">is set to </w:t>
            </w:r>
            <w:r w:rsidRPr="0036584A">
              <w:rPr>
                <w:i/>
                <w:szCs w:val="22"/>
                <w:lang w:eastAsia="sv-SE"/>
              </w:rPr>
              <w:t>enhancedDynamic</w:t>
            </w:r>
            <w:r w:rsidRPr="0036584A">
              <w:rPr>
                <w:szCs w:val="22"/>
                <w:lang w:eastAsia="sv-SE"/>
              </w:rPr>
              <w:t>).</w:t>
            </w:r>
          </w:p>
        </w:tc>
      </w:tr>
      <w:tr w:rsidR="00682991" w:rsidRPr="0036584A" w14:paraId="3703BD43"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5684CFC6" w14:textId="77777777" w:rsidR="00682991" w:rsidRPr="0036584A" w:rsidRDefault="00682991" w:rsidP="006B53B5">
            <w:pPr>
              <w:pStyle w:val="TAL"/>
              <w:rPr>
                <w:b/>
                <w:bCs/>
                <w:i/>
                <w:iCs/>
                <w:lang w:eastAsia="x-none"/>
              </w:rPr>
            </w:pPr>
            <w:r w:rsidRPr="0036584A">
              <w:rPr>
                <w:b/>
                <w:bCs/>
                <w:i/>
                <w:iCs/>
                <w:lang w:eastAsia="x-none"/>
              </w:rPr>
              <w:t>nrdc-PCmode</w:t>
            </w:r>
            <w:r w:rsidRPr="0036584A">
              <w:rPr>
                <w:rFonts w:asciiTheme="minorEastAsia" w:eastAsiaTheme="minorEastAsia" w:hAnsiTheme="minorEastAsia"/>
                <w:b/>
                <w:bCs/>
                <w:i/>
                <w:iCs/>
              </w:rPr>
              <w:t>-</w:t>
            </w:r>
            <w:r w:rsidRPr="0036584A">
              <w:rPr>
                <w:b/>
                <w:bCs/>
                <w:i/>
                <w:iCs/>
                <w:lang w:eastAsia="x-none"/>
              </w:rPr>
              <w:t>FR1</w:t>
            </w:r>
          </w:p>
          <w:p w14:paraId="4023C32F" w14:textId="77777777" w:rsidR="00682991" w:rsidRPr="0036584A" w:rsidRDefault="00682991" w:rsidP="006B53B5">
            <w:pPr>
              <w:pStyle w:val="TAL"/>
              <w:rPr>
                <w:bCs/>
                <w:iCs/>
                <w:kern w:val="2"/>
                <w:lang w:eastAsia="sv-SE"/>
              </w:rPr>
            </w:pPr>
            <w:r w:rsidRPr="0036584A">
              <w:rPr>
                <w:szCs w:val="18"/>
                <w:lang w:eastAsia="sv-SE"/>
              </w:rPr>
              <w:t xml:space="preserve">Indicates the uplink power sharing mode that the UE uses in NR-DC in </w:t>
            </w:r>
            <w:r w:rsidRPr="0036584A">
              <w:rPr>
                <w:szCs w:val="24"/>
                <w:lang w:eastAsia="sv-SE"/>
              </w:rPr>
              <w:t>frequency range 1 (FR1) (see T</w:t>
            </w:r>
            <w:r w:rsidRPr="0036584A">
              <w:rPr>
                <w:lang w:eastAsia="sv-SE"/>
              </w:rPr>
              <w:t>S 38.213 [13], clause 7.6)</w:t>
            </w:r>
            <w:r w:rsidRPr="0036584A">
              <w:rPr>
                <w:szCs w:val="18"/>
                <w:lang w:eastAsia="sv-SE"/>
              </w:rPr>
              <w:t>.</w:t>
            </w:r>
          </w:p>
        </w:tc>
      </w:tr>
      <w:tr w:rsidR="00682991" w:rsidRPr="0036584A" w14:paraId="694A5AD1"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25808F5B" w14:textId="77777777" w:rsidR="00682991" w:rsidRPr="0036584A" w:rsidRDefault="00682991" w:rsidP="006B53B5">
            <w:pPr>
              <w:pStyle w:val="TAL"/>
              <w:rPr>
                <w:b/>
                <w:bCs/>
                <w:i/>
                <w:iCs/>
                <w:lang w:eastAsia="x-none"/>
              </w:rPr>
            </w:pPr>
            <w:r w:rsidRPr="0036584A">
              <w:rPr>
                <w:b/>
                <w:bCs/>
                <w:i/>
                <w:iCs/>
                <w:lang w:eastAsia="x-none"/>
              </w:rPr>
              <w:t>nrdc-PCmode</w:t>
            </w:r>
            <w:r w:rsidRPr="0036584A">
              <w:rPr>
                <w:rFonts w:asciiTheme="minorEastAsia" w:eastAsiaTheme="minorEastAsia" w:hAnsiTheme="minorEastAsia"/>
                <w:b/>
                <w:bCs/>
                <w:i/>
                <w:iCs/>
              </w:rPr>
              <w:t>-</w:t>
            </w:r>
            <w:r w:rsidRPr="0036584A">
              <w:rPr>
                <w:b/>
                <w:bCs/>
                <w:i/>
                <w:iCs/>
                <w:lang w:eastAsia="x-none"/>
              </w:rPr>
              <w:t>FR2</w:t>
            </w:r>
          </w:p>
          <w:p w14:paraId="50084BA2" w14:textId="77777777" w:rsidR="00682991" w:rsidRPr="0036584A" w:rsidRDefault="00682991" w:rsidP="006B53B5">
            <w:pPr>
              <w:pStyle w:val="TAL"/>
              <w:rPr>
                <w:bCs/>
                <w:iCs/>
                <w:kern w:val="2"/>
                <w:lang w:eastAsia="sv-SE"/>
              </w:rPr>
            </w:pPr>
            <w:r w:rsidRPr="0036584A">
              <w:rPr>
                <w:szCs w:val="18"/>
                <w:lang w:eastAsia="sv-SE"/>
              </w:rPr>
              <w:t xml:space="preserve">Indicates the uplink power sharing mode that the UE uses in NR-DC in </w:t>
            </w:r>
            <w:r w:rsidRPr="0036584A">
              <w:rPr>
                <w:szCs w:val="24"/>
                <w:lang w:eastAsia="sv-SE"/>
              </w:rPr>
              <w:t>frequency range 2 (FR2) (see TS</w:t>
            </w:r>
            <w:r w:rsidRPr="0036584A">
              <w:rPr>
                <w:lang w:eastAsia="sv-SE"/>
              </w:rPr>
              <w:t xml:space="preserve"> 38.213 [13], clause 7.6)</w:t>
            </w:r>
            <w:r w:rsidRPr="0036584A">
              <w:rPr>
                <w:rFonts w:asciiTheme="minorEastAsia" w:eastAsiaTheme="minorEastAsia" w:hAnsiTheme="minorEastAsia"/>
              </w:rPr>
              <w:t>.</w:t>
            </w:r>
          </w:p>
        </w:tc>
      </w:tr>
      <w:tr w:rsidR="00682991" w:rsidRPr="0036584A" w14:paraId="53E604E0"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648B0360" w14:textId="77777777" w:rsidR="00682991" w:rsidRPr="0036584A" w:rsidRDefault="00682991" w:rsidP="006B53B5">
            <w:pPr>
              <w:pStyle w:val="TAL"/>
              <w:rPr>
                <w:b/>
                <w:bCs/>
                <w:i/>
                <w:iCs/>
                <w:kern w:val="2"/>
                <w:lang w:eastAsia="sv-SE"/>
              </w:rPr>
            </w:pPr>
            <w:r w:rsidRPr="0036584A">
              <w:rPr>
                <w:b/>
                <w:bCs/>
                <w:i/>
                <w:iCs/>
                <w:kern w:val="2"/>
                <w:lang w:eastAsia="sv-SE"/>
              </w:rPr>
              <w:lastRenderedPageBreak/>
              <w:t>pdcch-BlindDetection</w:t>
            </w:r>
            <w:r w:rsidRPr="0036584A">
              <w:rPr>
                <w:b/>
                <w:bCs/>
                <w:i/>
                <w:iCs/>
                <w:kern w:val="2"/>
              </w:rPr>
              <w:t>, pdcch-BlindDetection2, pdcch-BlindDetection3, pdcch-BlindDetection4</w:t>
            </w:r>
          </w:p>
          <w:p w14:paraId="440D78F4" w14:textId="77777777" w:rsidR="00682991" w:rsidRPr="0036584A" w:rsidRDefault="00682991" w:rsidP="006B53B5">
            <w:pPr>
              <w:pStyle w:val="TAL"/>
              <w:rPr>
                <w:b/>
                <w:i/>
                <w:szCs w:val="22"/>
                <w:lang w:eastAsia="sv-SE"/>
              </w:rPr>
            </w:pPr>
            <w:r w:rsidRPr="0036584A">
              <w:rPr>
                <w:szCs w:val="18"/>
                <w:lang w:eastAsia="sv-SE"/>
              </w:rPr>
              <w:t>Indicates the reference number of cells for PDCCH blind detection for the CG.</w:t>
            </w:r>
            <w:r w:rsidRPr="0036584A">
              <w:rPr>
                <w:lang w:eastAsia="sv-SE"/>
              </w:rPr>
              <w:t xml:space="preserve"> Network configures the field for each CG when the UE is in NR DC and sets the value in accordance </w:t>
            </w:r>
            <w:r w:rsidRPr="0036584A">
              <w:rPr>
                <w:szCs w:val="18"/>
                <w:lang w:eastAsia="sv-SE"/>
              </w:rPr>
              <w:t xml:space="preserve">with the constraints specified in TS 38.213 </w:t>
            </w:r>
            <w:r w:rsidRPr="0036584A">
              <w:rPr>
                <w:szCs w:val="22"/>
                <w:lang w:eastAsia="sv-SE"/>
              </w:rPr>
              <w:t>[13].</w:t>
            </w:r>
            <w:r w:rsidRPr="0036584A">
              <w:rPr>
                <w:lang w:eastAsia="sv-SE"/>
              </w:rPr>
              <w:t xml:space="preserve"> The </w:t>
            </w:r>
            <w:r w:rsidRPr="0036584A">
              <w:rPr>
                <w:szCs w:val="22"/>
                <w:lang w:eastAsia="sv-SE"/>
              </w:rPr>
              <w:t xml:space="preserve">network configures </w:t>
            </w:r>
            <w:r w:rsidRPr="0036584A">
              <w:rPr>
                <w:i/>
                <w:szCs w:val="22"/>
                <w:lang w:eastAsia="sv-SE"/>
              </w:rPr>
              <w:t>pdcch-BlindDetection</w:t>
            </w:r>
            <w:r w:rsidRPr="0036584A">
              <w:rPr>
                <w:szCs w:val="22"/>
                <w:lang w:eastAsia="sv-SE"/>
              </w:rPr>
              <w:t xml:space="preserve"> only if the UE is in NR-DC.</w:t>
            </w:r>
            <w:r w:rsidRPr="0036584A">
              <w:rPr>
                <w:szCs w:val="22"/>
              </w:rPr>
              <w:t xml:space="preserve"> The network configures </w:t>
            </w:r>
            <w:r w:rsidRPr="0036584A">
              <w:rPr>
                <w:i/>
                <w:szCs w:val="22"/>
              </w:rPr>
              <w:t>pdcch-BlindDetection2</w:t>
            </w:r>
            <w:r w:rsidRPr="0036584A">
              <w:rPr>
                <w:szCs w:val="22"/>
              </w:rPr>
              <w:t xml:space="preserve"> only if the UE is in NR-DC with at least one downlink cell using Rel-16 PDCCH monitoring capability. The network configures </w:t>
            </w:r>
            <w:r w:rsidRPr="0036584A">
              <w:rPr>
                <w:i/>
                <w:szCs w:val="22"/>
              </w:rPr>
              <w:t>pdcch-BlindDetection3</w:t>
            </w:r>
            <w:r w:rsidRPr="0036584A">
              <w:rPr>
                <w:szCs w:val="22"/>
              </w:rPr>
              <w:t xml:space="preserve"> only if the UE is in NR-DC with at least one downlink cell using Rel-15 PDCCH monitoring capability. The network configures </w:t>
            </w:r>
            <w:r w:rsidRPr="0036584A">
              <w:rPr>
                <w:i/>
                <w:szCs w:val="22"/>
              </w:rPr>
              <w:t>pdcch-BlindDetection4</w:t>
            </w:r>
            <w:r w:rsidRPr="0036584A">
              <w:rPr>
                <w:szCs w:val="22"/>
              </w:rPr>
              <w:t xml:space="preserve"> only if the UE is in NR-DC with at least one downlink cell using Rel-17 PDCCH monitoring capability.</w:t>
            </w:r>
          </w:p>
        </w:tc>
      </w:tr>
      <w:tr w:rsidR="00682991" w:rsidRPr="0036584A" w14:paraId="6A80F1E1" w14:textId="77777777" w:rsidTr="006B53B5">
        <w:tc>
          <w:tcPr>
            <w:tcW w:w="14173" w:type="dxa"/>
            <w:tcBorders>
              <w:top w:val="single" w:sz="4" w:space="0" w:color="auto"/>
              <w:left w:val="single" w:sz="4" w:space="0" w:color="auto"/>
              <w:bottom w:val="single" w:sz="4" w:space="0" w:color="auto"/>
              <w:right w:val="single" w:sz="4" w:space="0" w:color="auto"/>
            </w:tcBorders>
          </w:tcPr>
          <w:p w14:paraId="3A55F638" w14:textId="77777777" w:rsidR="00682991" w:rsidRPr="0036584A" w:rsidRDefault="00682991" w:rsidP="006B53B5">
            <w:pPr>
              <w:pStyle w:val="TAL"/>
              <w:rPr>
                <w:b/>
                <w:bCs/>
                <w:i/>
                <w:iCs/>
                <w:kern w:val="2"/>
                <w:lang w:eastAsia="sv-SE"/>
              </w:rPr>
            </w:pPr>
            <w:r w:rsidRPr="0036584A">
              <w:rPr>
                <w:b/>
                <w:bCs/>
                <w:i/>
                <w:iCs/>
                <w:kern w:val="2"/>
                <w:lang w:eastAsia="sv-SE"/>
              </w:rPr>
              <w:t>pdcch-BlindDetectionCA-CombIndicator</w:t>
            </w:r>
          </w:p>
          <w:p w14:paraId="0ED38AF4" w14:textId="77777777" w:rsidR="00682991" w:rsidRPr="0036584A" w:rsidRDefault="00682991" w:rsidP="006B53B5">
            <w:pPr>
              <w:pStyle w:val="TAL"/>
              <w:rPr>
                <w:kern w:val="2"/>
                <w:lang w:eastAsia="sv-SE"/>
              </w:rPr>
            </w:pPr>
            <w:r w:rsidRPr="0036584A">
              <w:rPr>
                <w:kern w:val="2"/>
                <w:lang w:eastAsia="sv-SE"/>
              </w:rPr>
              <w:t xml:space="preserve">Configure one combination of </w:t>
            </w:r>
            <w:r w:rsidRPr="0036584A">
              <w:rPr>
                <w:i/>
                <w:iCs/>
                <w:kern w:val="2"/>
                <w:lang w:eastAsia="sv-SE"/>
              </w:rPr>
              <w:t>pdcch-BlindDetectionCA1</w:t>
            </w:r>
            <w:r w:rsidRPr="0036584A">
              <w:rPr>
                <w:kern w:val="2"/>
                <w:lang w:eastAsia="sv-SE"/>
              </w:rPr>
              <w:t xml:space="preserve"> (for R15) and </w:t>
            </w:r>
            <w:r w:rsidRPr="0036584A">
              <w:rPr>
                <w:i/>
                <w:iCs/>
                <w:kern w:val="2"/>
                <w:lang w:eastAsia="sv-SE"/>
              </w:rPr>
              <w:t>pdcch-BlindDetectionCA2</w:t>
            </w:r>
            <w:r w:rsidRPr="0036584A">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36584A">
              <w:rPr>
                <w:i/>
                <w:iCs/>
                <w:kern w:val="2"/>
                <w:lang w:eastAsia="sv-SE"/>
              </w:rPr>
              <w:t>pdcch-BlindDetectionCA1</w:t>
            </w:r>
            <w:r w:rsidRPr="0036584A">
              <w:rPr>
                <w:kern w:val="2"/>
                <w:lang w:eastAsia="sv-SE"/>
              </w:rPr>
              <w:t xml:space="preserve"> and </w:t>
            </w:r>
            <w:r w:rsidRPr="0036584A">
              <w:rPr>
                <w:i/>
                <w:iCs/>
                <w:kern w:val="2"/>
                <w:lang w:eastAsia="sv-SE"/>
              </w:rPr>
              <w:t>pdcch-BlindDetectionCA2</w:t>
            </w:r>
            <w:r w:rsidRPr="0036584A">
              <w:rPr>
                <w:kern w:val="2"/>
                <w:lang w:eastAsia="sv-SE"/>
              </w:rPr>
              <w:t xml:space="preserve"> as UE capability. The combination of </w:t>
            </w:r>
            <w:r w:rsidRPr="0036584A">
              <w:rPr>
                <w:i/>
                <w:iCs/>
                <w:kern w:val="2"/>
                <w:lang w:eastAsia="sv-SE"/>
              </w:rPr>
              <w:t>pdcch-BlindDetectionCA1</w:t>
            </w:r>
            <w:r w:rsidRPr="0036584A">
              <w:rPr>
                <w:kern w:val="2"/>
                <w:lang w:eastAsia="sv-SE"/>
              </w:rPr>
              <w:t xml:space="preserve"> and </w:t>
            </w:r>
            <w:r w:rsidRPr="0036584A">
              <w:rPr>
                <w:i/>
                <w:iCs/>
                <w:kern w:val="2"/>
                <w:lang w:eastAsia="sv-SE"/>
              </w:rPr>
              <w:t>pdcch-BlindDetectionCA2</w:t>
            </w:r>
            <w:r w:rsidRPr="0036584A">
              <w:rPr>
                <w:kern w:val="2"/>
                <w:lang w:eastAsia="sv-SE"/>
              </w:rPr>
              <w:t xml:space="preserve"> configured by </w:t>
            </w:r>
            <w:r w:rsidRPr="0036584A">
              <w:rPr>
                <w:i/>
                <w:iCs/>
                <w:kern w:val="2"/>
                <w:lang w:eastAsia="sv-SE"/>
              </w:rPr>
              <w:t>pdcch-BlindDetectionCA-CombIndicator</w:t>
            </w:r>
            <w:r w:rsidRPr="0036584A">
              <w:rPr>
                <w:kern w:val="2"/>
                <w:lang w:eastAsia="sv-SE"/>
              </w:rPr>
              <w:t xml:space="preserve"> is from the more than one combination of </w:t>
            </w:r>
            <w:r w:rsidRPr="0036584A">
              <w:rPr>
                <w:i/>
                <w:iCs/>
                <w:kern w:val="2"/>
                <w:lang w:eastAsia="sv-SE"/>
              </w:rPr>
              <w:t>pdcch-BlindDetectionCA1</w:t>
            </w:r>
            <w:r w:rsidRPr="0036584A">
              <w:rPr>
                <w:kern w:val="2"/>
                <w:lang w:eastAsia="sv-SE"/>
              </w:rPr>
              <w:t xml:space="preserve"> and </w:t>
            </w:r>
            <w:r w:rsidRPr="0036584A">
              <w:rPr>
                <w:i/>
                <w:iCs/>
                <w:kern w:val="2"/>
                <w:lang w:eastAsia="sv-SE"/>
              </w:rPr>
              <w:t>pdcch-BlindDetectionCA2</w:t>
            </w:r>
            <w:r w:rsidRPr="0036584A">
              <w:rPr>
                <w:kern w:val="2"/>
                <w:lang w:eastAsia="sv-SE"/>
              </w:rPr>
              <w:t xml:space="preserve"> reported by UE (see TS 38.213 [13], clause 10).</w:t>
            </w:r>
          </w:p>
          <w:p w14:paraId="6486667D" w14:textId="77777777" w:rsidR="00682991" w:rsidRPr="0036584A" w:rsidRDefault="00682991" w:rsidP="006B53B5">
            <w:pPr>
              <w:pStyle w:val="TAL"/>
              <w:rPr>
                <w:kern w:val="2"/>
                <w:lang w:eastAsia="sv-SE"/>
              </w:rPr>
            </w:pPr>
            <w:r w:rsidRPr="0036584A">
              <w:rPr>
                <w:i/>
                <w:iCs/>
              </w:rPr>
              <w:t>pdcch-BlindDetectionCA-CombIndicator-r17</w:t>
            </w:r>
            <w:r w:rsidRPr="0036584A">
              <w:t xml:space="preserve"> is used to c</w:t>
            </w:r>
            <w:r w:rsidRPr="0036584A">
              <w:rPr>
                <w:kern w:val="2"/>
                <w:lang w:eastAsia="sv-SE"/>
              </w:rPr>
              <w:t xml:space="preserve">onfigure one combination of </w:t>
            </w:r>
            <w:r w:rsidRPr="0036584A">
              <w:rPr>
                <w:i/>
                <w:iCs/>
                <w:kern w:val="2"/>
                <w:lang w:eastAsia="sv-SE"/>
              </w:rPr>
              <w:t>pdcch-BlindDetectionCA1</w:t>
            </w:r>
            <w:r w:rsidRPr="0036584A">
              <w:rPr>
                <w:kern w:val="2"/>
                <w:lang w:eastAsia="sv-SE"/>
              </w:rPr>
              <w:t xml:space="preserve"> (for R15), </w:t>
            </w:r>
            <w:r w:rsidRPr="0036584A">
              <w:rPr>
                <w:i/>
                <w:iCs/>
                <w:kern w:val="2"/>
                <w:lang w:eastAsia="sv-SE"/>
              </w:rPr>
              <w:t xml:space="preserve">pdcch-BlindDetectionCA2 </w:t>
            </w:r>
            <w:r w:rsidRPr="0036584A">
              <w:rPr>
                <w:kern w:val="2"/>
                <w:lang w:eastAsia="sv-SE"/>
              </w:rPr>
              <w:t xml:space="preserve">(for R16) and </w:t>
            </w:r>
            <w:r w:rsidRPr="0036584A">
              <w:rPr>
                <w:i/>
                <w:iCs/>
                <w:kern w:val="2"/>
                <w:lang w:eastAsia="sv-SE"/>
              </w:rPr>
              <w:t>pdcch-BlindDetectionCA3</w:t>
            </w:r>
            <w:r w:rsidRPr="0036584A">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36584A">
              <w:rPr>
                <w:i/>
                <w:iCs/>
                <w:kern w:val="2"/>
                <w:lang w:eastAsia="sv-SE"/>
              </w:rPr>
              <w:t>pdcch-BlindDetectionCA1</w:t>
            </w:r>
            <w:r w:rsidRPr="0036584A">
              <w:rPr>
                <w:kern w:val="2"/>
                <w:lang w:eastAsia="sv-SE"/>
              </w:rPr>
              <w:t xml:space="preserve">, </w:t>
            </w:r>
            <w:r w:rsidRPr="0036584A">
              <w:rPr>
                <w:i/>
                <w:iCs/>
                <w:kern w:val="2"/>
                <w:lang w:eastAsia="sv-SE"/>
              </w:rPr>
              <w:t>pdcch-BlindDetectionCA2</w:t>
            </w:r>
            <w:r w:rsidRPr="0036584A">
              <w:rPr>
                <w:kern w:val="2"/>
                <w:lang w:eastAsia="sv-SE"/>
              </w:rPr>
              <w:t xml:space="preserve"> and </w:t>
            </w:r>
            <w:r w:rsidRPr="0036584A">
              <w:rPr>
                <w:i/>
                <w:iCs/>
                <w:kern w:val="2"/>
                <w:lang w:eastAsia="sv-SE"/>
              </w:rPr>
              <w:t>pdcch-BlindDetectionCA3</w:t>
            </w:r>
            <w:r w:rsidRPr="0036584A">
              <w:rPr>
                <w:kern w:val="2"/>
                <w:lang w:eastAsia="sv-SE"/>
              </w:rPr>
              <w:t xml:space="preserve"> as UE capability. The combination of </w:t>
            </w:r>
            <w:r w:rsidRPr="0036584A">
              <w:rPr>
                <w:i/>
                <w:iCs/>
                <w:kern w:val="2"/>
                <w:lang w:eastAsia="sv-SE"/>
              </w:rPr>
              <w:t>pdcch-BlindDetectionCA1</w:t>
            </w:r>
            <w:r w:rsidRPr="0036584A">
              <w:rPr>
                <w:kern w:val="2"/>
                <w:lang w:eastAsia="sv-SE"/>
              </w:rPr>
              <w:t xml:space="preserve">, </w:t>
            </w:r>
            <w:r w:rsidRPr="0036584A">
              <w:rPr>
                <w:i/>
                <w:iCs/>
                <w:kern w:val="2"/>
                <w:lang w:eastAsia="sv-SE"/>
              </w:rPr>
              <w:t>pdcch-BlindDetectionCA2</w:t>
            </w:r>
            <w:r w:rsidRPr="0036584A">
              <w:rPr>
                <w:kern w:val="2"/>
                <w:lang w:eastAsia="sv-SE"/>
              </w:rPr>
              <w:t xml:space="preserve"> and </w:t>
            </w:r>
            <w:r w:rsidRPr="0036584A">
              <w:rPr>
                <w:i/>
                <w:iCs/>
                <w:kern w:val="2"/>
                <w:lang w:eastAsia="sv-SE"/>
              </w:rPr>
              <w:t>pdcch-BlindDetectionCA3</w:t>
            </w:r>
            <w:r w:rsidRPr="0036584A">
              <w:rPr>
                <w:kern w:val="2"/>
                <w:lang w:eastAsia="sv-SE"/>
              </w:rPr>
              <w:t xml:space="preserve"> configured by </w:t>
            </w:r>
            <w:r w:rsidRPr="0036584A">
              <w:rPr>
                <w:i/>
                <w:iCs/>
                <w:kern w:val="2"/>
                <w:lang w:eastAsia="sv-SE"/>
              </w:rPr>
              <w:t>pdcch-BlindDetectionCA-CombIndicator-r17</w:t>
            </w:r>
            <w:r w:rsidRPr="0036584A">
              <w:rPr>
                <w:kern w:val="2"/>
                <w:lang w:eastAsia="sv-SE"/>
              </w:rPr>
              <w:t xml:space="preserve"> is from the more than one combination of </w:t>
            </w:r>
            <w:r w:rsidRPr="0036584A">
              <w:rPr>
                <w:i/>
                <w:iCs/>
                <w:kern w:val="2"/>
                <w:lang w:eastAsia="sv-SE"/>
              </w:rPr>
              <w:t>pdcch-BlindDetectionCA1</w:t>
            </w:r>
            <w:r w:rsidRPr="0036584A">
              <w:rPr>
                <w:kern w:val="2"/>
                <w:lang w:eastAsia="sv-SE"/>
              </w:rPr>
              <w:t xml:space="preserve">, </w:t>
            </w:r>
            <w:r w:rsidRPr="0036584A">
              <w:rPr>
                <w:i/>
                <w:iCs/>
                <w:kern w:val="2"/>
                <w:lang w:eastAsia="sv-SE"/>
              </w:rPr>
              <w:t>pdcch-BlindDetectionCA2</w:t>
            </w:r>
            <w:r w:rsidRPr="0036584A">
              <w:rPr>
                <w:kern w:val="2"/>
                <w:lang w:eastAsia="sv-SE"/>
              </w:rPr>
              <w:t xml:space="preserve"> and </w:t>
            </w:r>
            <w:r w:rsidRPr="0036584A">
              <w:rPr>
                <w:i/>
                <w:iCs/>
                <w:kern w:val="2"/>
                <w:lang w:eastAsia="sv-SE"/>
              </w:rPr>
              <w:t>pdcch-BlindDetectionCA3</w:t>
            </w:r>
            <w:r w:rsidRPr="0036584A">
              <w:rPr>
                <w:kern w:val="2"/>
                <w:lang w:eastAsia="sv-SE"/>
              </w:rPr>
              <w:t xml:space="preserve"> reported by UE (see TS 38.213 [13], clause 10).</w:t>
            </w:r>
          </w:p>
          <w:p w14:paraId="1316BDED" w14:textId="77777777" w:rsidR="00682991" w:rsidRPr="0036584A" w:rsidRDefault="00682991" w:rsidP="006B53B5">
            <w:pPr>
              <w:pStyle w:val="TAL"/>
              <w:rPr>
                <w:kern w:val="2"/>
                <w:lang w:eastAsia="sv-SE"/>
              </w:rPr>
            </w:pPr>
            <w:r w:rsidRPr="0036584A">
              <w:rPr>
                <w:i/>
                <w:iCs/>
              </w:rPr>
              <w:t>pdcch-BlindDetectionCA-CombIndicator-r16</w:t>
            </w:r>
            <w:r w:rsidRPr="0036584A">
              <w:t xml:space="preserve"> and </w:t>
            </w:r>
            <w:r w:rsidRPr="0036584A">
              <w:rPr>
                <w:i/>
                <w:iCs/>
              </w:rPr>
              <w:t>pdcch-BlindDetectionCA-CombIndicator-r17</w:t>
            </w:r>
            <w:r w:rsidRPr="0036584A">
              <w:t xml:space="preserve"> are not configured simultaneously.</w:t>
            </w:r>
          </w:p>
        </w:tc>
      </w:tr>
      <w:tr w:rsidR="00682991" w:rsidRPr="0036584A" w14:paraId="1129D550"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6FCC3B33" w14:textId="77777777" w:rsidR="00682991" w:rsidRPr="0036584A" w:rsidRDefault="00682991" w:rsidP="006B53B5">
            <w:pPr>
              <w:pStyle w:val="TAL"/>
              <w:rPr>
                <w:szCs w:val="22"/>
                <w:lang w:eastAsia="sv-SE"/>
              </w:rPr>
            </w:pPr>
            <w:r w:rsidRPr="0036584A">
              <w:rPr>
                <w:b/>
                <w:i/>
                <w:szCs w:val="22"/>
                <w:lang w:eastAsia="sv-SE"/>
              </w:rPr>
              <w:t>pdsch-HARQ-ACK-Codebook</w:t>
            </w:r>
          </w:p>
          <w:p w14:paraId="0907F40A" w14:textId="77777777" w:rsidR="00682991" w:rsidRPr="0036584A" w:rsidRDefault="00682991" w:rsidP="006B53B5">
            <w:pPr>
              <w:pStyle w:val="TAL"/>
              <w:rPr>
                <w:szCs w:val="22"/>
                <w:lang w:eastAsia="sv-SE"/>
              </w:rPr>
            </w:pPr>
            <w:r w:rsidRPr="0036584A">
              <w:rPr>
                <w:szCs w:val="22"/>
                <w:lang w:eastAsia="sv-SE"/>
              </w:rPr>
              <w:t xml:space="preserve">The PDSCH HARQ-ACK codebook is either semi-static or dynamic. This is applicable to both CA and non-CA operation (see TS 38.213 [13], clauses 9.1.2 and 9.1.3). If </w:t>
            </w:r>
            <w:r w:rsidRPr="0036584A">
              <w:rPr>
                <w:i/>
                <w:szCs w:val="22"/>
                <w:lang w:eastAsia="sv-SE"/>
              </w:rPr>
              <w:t>pdsch-HARQ-ACK-Codebook-r16</w:t>
            </w:r>
            <w:r w:rsidRPr="0036584A">
              <w:rPr>
                <w:szCs w:val="22"/>
                <w:lang w:eastAsia="sv-SE"/>
              </w:rPr>
              <w:t xml:space="preserve"> is signalled, UE shall ignore the </w:t>
            </w:r>
            <w:r w:rsidRPr="0036584A">
              <w:rPr>
                <w:i/>
                <w:szCs w:val="22"/>
                <w:lang w:eastAsia="sv-SE"/>
              </w:rPr>
              <w:t xml:space="preserve">pdsch-HARQ-ACK-Codebook </w:t>
            </w:r>
            <w:r w:rsidRPr="0036584A">
              <w:rPr>
                <w:szCs w:val="22"/>
                <w:lang w:eastAsia="sv-SE"/>
              </w:rPr>
              <w:t xml:space="preserve">(without suffix). </w:t>
            </w:r>
            <w:r w:rsidRPr="0036584A">
              <w:rPr>
                <w:rFonts w:cs="Arial"/>
                <w:szCs w:val="22"/>
                <w:lang w:eastAsia="sv-SE"/>
              </w:rPr>
              <w:t xml:space="preserve">For the HARQ-ACK for sidelink, if </w:t>
            </w:r>
            <w:r w:rsidRPr="0036584A">
              <w:rPr>
                <w:rFonts w:cs="Arial"/>
                <w:i/>
                <w:szCs w:val="22"/>
                <w:lang w:eastAsia="sv-SE"/>
              </w:rPr>
              <w:t>pdsch-HARQ-ACK-Codebook-r16</w:t>
            </w:r>
            <w:r w:rsidRPr="0036584A">
              <w:rPr>
                <w:rFonts w:cs="Arial"/>
                <w:szCs w:val="22"/>
                <w:lang w:eastAsia="sv-SE"/>
              </w:rPr>
              <w:t xml:space="preserve"> is signalled, the UE uses </w:t>
            </w:r>
            <w:r w:rsidRPr="0036584A">
              <w:rPr>
                <w:rFonts w:cs="Arial"/>
                <w:i/>
                <w:szCs w:val="22"/>
                <w:lang w:eastAsia="sv-SE"/>
              </w:rPr>
              <w:t>pdsch-HARQ-ACK-Codebook</w:t>
            </w:r>
            <w:r w:rsidRPr="0036584A">
              <w:rPr>
                <w:rFonts w:cs="Arial"/>
                <w:szCs w:val="22"/>
                <w:lang w:eastAsia="sv-SE"/>
              </w:rPr>
              <w:t xml:space="preserve"> (without suffix) and ignores </w:t>
            </w:r>
            <w:r w:rsidRPr="0036584A">
              <w:rPr>
                <w:rFonts w:cs="Arial"/>
                <w:i/>
                <w:szCs w:val="22"/>
                <w:lang w:eastAsia="sv-SE"/>
              </w:rPr>
              <w:t>pdsch-HARQ-ACK-Codebook-r16</w:t>
            </w:r>
            <w:r w:rsidRPr="0036584A">
              <w:rPr>
                <w:rFonts w:cs="Arial"/>
                <w:szCs w:val="22"/>
                <w:lang w:eastAsia="sv-SE"/>
              </w:rPr>
              <w:t xml:space="preserve">. </w:t>
            </w:r>
            <w:r w:rsidRPr="0036584A">
              <w:rPr>
                <w:szCs w:val="22"/>
                <w:lang w:eastAsia="sv-SE"/>
              </w:rPr>
              <w:t xml:space="preserve">If the field </w:t>
            </w:r>
            <w:r w:rsidRPr="0036584A">
              <w:rPr>
                <w:i/>
                <w:szCs w:val="22"/>
                <w:lang w:eastAsia="sv-SE"/>
              </w:rPr>
              <w:t xml:space="preserve">pdsch-HARQ-ACK-Codebook-secondaryPUCCHgroup </w:t>
            </w:r>
            <w:r w:rsidRPr="0036584A">
              <w:rPr>
                <w:szCs w:val="22"/>
                <w:lang w:eastAsia="sv-SE"/>
              </w:rPr>
              <w:t xml:space="preserve">is present, </w:t>
            </w:r>
            <w:r w:rsidRPr="0036584A">
              <w:rPr>
                <w:i/>
                <w:szCs w:val="22"/>
                <w:lang w:eastAsia="sv-SE"/>
              </w:rPr>
              <w:t>pdsch-HARQ-ACK-Codebook</w:t>
            </w:r>
            <w:r w:rsidRPr="0036584A">
              <w:rPr>
                <w:szCs w:val="22"/>
                <w:lang w:eastAsia="sv-SE"/>
              </w:rPr>
              <w:t xml:space="preserve"> is applied to primary PUCCH group. Otherwise, this field is applied to the cell group (i.e. for all the cells within the cell group).</w:t>
            </w:r>
            <w:r w:rsidRPr="0036584A">
              <w:rPr>
                <w:rFonts w:cs="Arial"/>
                <w:szCs w:val="22"/>
                <w:lang w:eastAsia="sv-SE"/>
              </w:rPr>
              <w:t xml:space="preserve"> For the HARQ-ACK for sidelink, if the field </w:t>
            </w:r>
            <w:r w:rsidRPr="0036584A">
              <w:rPr>
                <w:rFonts w:cs="Arial"/>
                <w:i/>
                <w:szCs w:val="22"/>
                <w:lang w:eastAsia="sv-SE"/>
              </w:rPr>
              <w:t xml:space="preserve">pdsch-HARQ-ACK-Codebook-secondaryPUCCHgroup </w:t>
            </w:r>
            <w:r w:rsidRPr="0036584A">
              <w:rPr>
                <w:rFonts w:cs="Arial"/>
                <w:szCs w:val="22"/>
                <w:lang w:eastAsia="sv-SE"/>
              </w:rPr>
              <w:t xml:space="preserve">is present, </w:t>
            </w:r>
            <w:r w:rsidRPr="0036584A">
              <w:rPr>
                <w:rFonts w:cs="Arial"/>
                <w:i/>
                <w:szCs w:val="22"/>
                <w:lang w:eastAsia="sv-SE"/>
              </w:rPr>
              <w:t>pdsch-HARQ-ACK-Codebook</w:t>
            </w:r>
            <w:r w:rsidRPr="0036584A">
              <w:rPr>
                <w:rFonts w:cs="Arial"/>
                <w:szCs w:val="22"/>
                <w:lang w:eastAsia="sv-SE"/>
              </w:rPr>
              <w:t xml:space="preserve"> is applied to primary and secondary PUCCH group and the UE ignores </w:t>
            </w:r>
            <w:r w:rsidRPr="0036584A">
              <w:rPr>
                <w:rFonts w:cs="Arial"/>
                <w:i/>
                <w:szCs w:val="22"/>
                <w:lang w:eastAsia="sv-SE"/>
              </w:rPr>
              <w:t>pdsch-HARQ-ACK-Codebook-secondaryPUCCHgroup</w:t>
            </w:r>
            <w:r w:rsidRPr="0036584A">
              <w:rPr>
                <w:rFonts w:cs="Arial"/>
                <w:bCs/>
                <w:iCs/>
                <w:szCs w:val="22"/>
                <w:lang w:eastAsia="sv-SE"/>
              </w:rPr>
              <w:t>.</w:t>
            </w:r>
          </w:p>
        </w:tc>
      </w:tr>
      <w:tr w:rsidR="00682991" w:rsidRPr="0036584A" w14:paraId="28F8CA48"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CE921F3" w14:textId="77777777" w:rsidR="00682991" w:rsidRPr="0036584A" w:rsidRDefault="00682991" w:rsidP="006B53B5">
            <w:pPr>
              <w:pStyle w:val="TAL"/>
              <w:rPr>
                <w:b/>
                <w:bCs/>
                <w:i/>
                <w:iCs/>
                <w:lang w:eastAsia="x-none"/>
              </w:rPr>
            </w:pPr>
            <w:r w:rsidRPr="0036584A">
              <w:rPr>
                <w:b/>
                <w:bCs/>
                <w:i/>
                <w:iCs/>
                <w:lang w:eastAsia="x-none"/>
              </w:rPr>
              <w:t>pdsch-HARQ-ACK-CodebookList</w:t>
            </w:r>
          </w:p>
          <w:p w14:paraId="66C8307B" w14:textId="77777777" w:rsidR="00682991" w:rsidRPr="0036584A" w:rsidRDefault="00682991" w:rsidP="006B53B5">
            <w:pPr>
              <w:pStyle w:val="TAL"/>
              <w:rPr>
                <w:b/>
                <w:i/>
                <w:szCs w:val="22"/>
                <w:lang w:eastAsia="sv-SE"/>
              </w:rPr>
            </w:pPr>
            <w:r w:rsidRPr="0036584A">
              <w:rPr>
                <w:szCs w:val="22"/>
                <w:lang w:eastAsia="sv-SE"/>
              </w:rPr>
              <w:t xml:space="preserve">A list of configurations for one or two HARQ-ACK codebooks. Each configuration in the list is defined in the same way as </w:t>
            </w:r>
            <w:r w:rsidRPr="0036584A">
              <w:rPr>
                <w:i/>
                <w:szCs w:val="22"/>
                <w:lang w:eastAsia="sv-SE"/>
              </w:rPr>
              <w:t>pdsch-HARQ-ACK-Codebook</w:t>
            </w:r>
            <w:r w:rsidRPr="0036584A">
              <w:rPr>
                <w:szCs w:val="22"/>
                <w:lang w:eastAsia="sv-SE"/>
              </w:rPr>
              <w:t xml:space="preserve"> (see TS 38.212 [17], clause 7.3.1.2.2 and TS 38.213 [13], clauses 7.2.1, 9.1.2, 9.1.3 and 9.2.1). If this field is present, the field </w:t>
            </w:r>
            <w:r w:rsidRPr="0036584A">
              <w:rPr>
                <w:i/>
                <w:szCs w:val="22"/>
                <w:lang w:eastAsia="sv-SE"/>
              </w:rPr>
              <w:t>pdsch-HARQ-ACK-Codebook</w:t>
            </w:r>
            <w:r w:rsidRPr="0036584A">
              <w:rPr>
                <w:szCs w:val="22"/>
                <w:lang w:eastAsia="sv-SE"/>
              </w:rPr>
              <w:t xml:space="preserve"> is ignored. If this field is present, the value of this field is applied for primary PUCCH group and for secondary PUCCH group (if configured).</w:t>
            </w:r>
            <w:r w:rsidRPr="0036584A">
              <w:rPr>
                <w:rFonts w:cs="Arial"/>
                <w:szCs w:val="22"/>
                <w:lang w:eastAsia="sv-SE"/>
              </w:rPr>
              <w:t xml:space="preserve"> For the HARQ-ACK for sidelink, the UE uses </w:t>
            </w:r>
            <w:r w:rsidRPr="0036584A">
              <w:rPr>
                <w:rFonts w:cs="Arial"/>
                <w:i/>
                <w:szCs w:val="22"/>
                <w:lang w:eastAsia="sv-SE"/>
              </w:rPr>
              <w:t>pdsch-HARQ-ACK-Codebook</w:t>
            </w:r>
            <w:r w:rsidRPr="0036584A">
              <w:rPr>
                <w:rFonts w:cs="Arial"/>
                <w:szCs w:val="22"/>
                <w:lang w:eastAsia="sv-SE"/>
              </w:rPr>
              <w:t xml:space="preserve"> and ignores </w:t>
            </w:r>
            <w:r w:rsidRPr="0036584A">
              <w:rPr>
                <w:rFonts w:cs="Arial"/>
                <w:bCs/>
                <w:i/>
                <w:iCs/>
                <w:szCs w:val="22"/>
                <w:lang w:eastAsia="sv-SE"/>
              </w:rPr>
              <w:t>pdsch-HARQ-ACK-CodebookList</w:t>
            </w:r>
            <w:r w:rsidRPr="0036584A">
              <w:rPr>
                <w:rFonts w:cs="Arial"/>
                <w:bCs/>
                <w:iCs/>
                <w:szCs w:val="22"/>
                <w:lang w:eastAsia="sv-SE"/>
              </w:rPr>
              <w:t xml:space="preserve"> if this field is present.</w:t>
            </w:r>
          </w:p>
        </w:tc>
      </w:tr>
      <w:tr w:rsidR="00682991" w:rsidRPr="0036584A" w14:paraId="5F49C66C"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6B74FFB3" w14:textId="77777777" w:rsidR="00682991" w:rsidRPr="0036584A" w:rsidRDefault="00682991" w:rsidP="006B53B5">
            <w:pPr>
              <w:pStyle w:val="TAL"/>
              <w:spacing w:line="254" w:lineRule="auto"/>
              <w:rPr>
                <w:szCs w:val="22"/>
                <w:lang w:eastAsia="sv-SE"/>
              </w:rPr>
            </w:pPr>
            <w:r w:rsidRPr="0036584A">
              <w:rPr>
                <w:b/>
                <w:i/>
                <w:szCs w:val="22"/>
                <w:lang w:eastAsia="sv-SE"/>
              </w:rPr>
              <w:t>pdsch-HARQ-ACK-Codebook-secondaryPUCCHgroup</w:t>
            </w:r>
          </w:p>
          <w:p w14:paraId="0282642D" w14:textId="77777777" w:rsidR="00682991" w:rsidRPr="0036584A" w:rsidRDefault="00682991" w:rsidP="006B53B5">
            <w:pPr>
              <w:pStyle w:val="TAL"/>
              <w:rPr>
                <w:b/>
                <w:i/>
                <w:szCs w:val="22"/>
                <w:lang w:eastAsia="sv-SE"/>
              </w:rPr>
            </w:pPr>
            <w:r w:rsidRPr="0036584A">
              <w:rPr>
                <w:szCs w:val="22"/>
                <w:lang w:eastAsia="sv-SE"/>
              </w:rPr>
              <w:t>The PDSCH HARQ-ACK codebook is either semi-static or dynamic. This is applicable to CA operation (see TS 38.213 [13], clauses 9.1.2 and 9.1.3). It is configured for secondary PUCCH group</w:t>
            </w:r>
            <w:r w:rsidRPr="0036584A">
              <w:rPr>
                <w:i/>
                <w:szCs w:val="22"/>
                <w:lang w:eastAsia="sv-SE"/>
              </w:rPr>
              <w:t>.</w:t>
            </w:r>
          </w:p>
        </w:tc>
      </w:tr>
      <w:tr w:rsidR="00682991" w:rsidRPr="0036584A" w14:paraId="63E8EAA3" w14:textId="77777777" w:rsidTr="006B53B5">
        <w:tc>
          <w:tcPr>
            <w:tcW w:w="14173" w:type="dxa"/>
            <w:tcBorders>
              <w:top w:val="single" w:sz="4" w:space="0" w:color="auto"/>
              <w:left w:val="single" w:sz="4" w:space="0" w:color="auto"/>
              <w:bottom w:val="single" w:sz="4" w:space="0" w:color="auto"/>
              <w:right w:val="single" w:sz="4" w:space="0" w:color="auto"/>
            </w:tcBorders>
          </w:tcPr>
          <w:p w14:paraId="2C4E004B" w14:textId="77777777" w:rsidR="00682991" w:rsidRPr="0036584A" w:rsidRDefault="00682991" w:rsidP="006B53B5">
            <w:pPr>
              <w:pStyle w:val="TAL"/>
              <w:spacing w:line="254" w:lineRule="auto"/>
              <w:rPr>
                <w:b/>
                <w:i/>
                <w:szCs w:val="22"/>
                <w:lang w:eastAsia="sv-SE"/>
              </w:rPr>
            </w:pPr>
            <w:r w:rsidRPr="0036584A">
              <w:rPr>
                <w:b/>
                <w:i/>
                <w:szCs w:val="22"/>
                <w:lang w:eastAsia="sv-SE"/>
              </w:rPr>
              <w:t>pdsch-HARQ-ACK-EnhType3DCI-Field, pdsch-HARQ-ACK-EnhType3DCI-FieldSecondaryPUCCHgroup</w:t>
            </w:r>
          </w:p>
          <w:p w14:paraId="476E0CAC" w14:textId="77777777" w:rsidR="00682991" w:rsidRPr="0036584A" w:rsidRDefault="00682991" w:rsidP="006B53B5">
            <w:pPr>
              <w:pStyle w:val="TAL"/>
              <w:spacing w:line="254" w:lineRule="auto"/>
              <w:rPr>
                <w:b/>
                <w:i/>
                <w:szCs w:val="22"/>
                <w:lang w:eastAsia="sv-SE"/>
              </w:rPr>
            </w:pPr>
            <w:r w:rsidRPr="0036584A">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682991" w:rsidRPr="0036584A" w14:paraId="20EA1172" w14:textId="77777777" w:rsidTr="006B53B5">
        <w:tc>
          <w:tcPr>
            <w:tcW w:w="14173" w:type="dxa"/>
            <w:tcBorders>
              <w:top w:val="single" w:sz="4" w:space="0" w:color="auto"/>
              <w:left w:val="single" w:sz="4" w:space="0" w:color="auto"/>
              <w:bottom w:val="single" w:sz="4" w:space="0" w:color="auto"/>
              <w:right w:val="single" w:sz="4" w:space="0" w:color="auto"/>
            </w:tcBorders>
          </w:tcPr>
          <w:p w14:paraId="797E6C58" w14:textId="77777777" w:rsidR="00682991" w:rsidRPr="0036584A" w:rsidRDefault="00682991" w:rsidP="006B53B5">
            <w:pPr>
              <w:pStyle w:val="TAL"/>
              <w:spacing w:line="254" w:lineRule="auto"/>
              <w:rPr>
                <w:b/>
                <w:i/>
                <w:szCs w:val="22"/>
                <w:lang w:eastAsia="sv-SE"/>
              </w:rPr>
            </w:pPr>
            <w:r w:rsidRPr="0036584A">
              <w:rPr>
                <w:b/>
                <w:i/>
                <w:szCs w:val="22"/>
                <w:lang w:eastAsia="sv-SE"/>
              </w:rPr>
              <w:t>pdsch-HARQ-ACK-EnhType3ToAddModList, pdsch-HARQ-ACK-EnhType3SecondaryToAddModList</w:t>
            </w:r>
          </w:p>
          <w:p w14:paraId="020F52D9" w14:textId="77777777" w:rsidR="00682991" w:rsidRPr="0036584A" w:rsidRDefault="00682991" w:rsidP="006B53B5">
            <w:pPr>
              <w:pStyle w:val="TAL"/>
              <w:spacing w:line="254" w:lineRule="auto"/>
              <w:rPr>
                <w:b/>
                <w:i/>
                <w:szCs w:val="22"/>
                <w:lang w:eastAsia="sv-SE"/>
              </w:rPr>
            </w:pPr>
            <w:r w:rsidRPr="0036584A">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36584A">
              <w:rPr>
                <w:bCs/>
                <w:i/>
                <w:szCs w:val="22"/>
                <w:lang w:eastAsia="sv-SE"/>
              </w:rPr>
              <w:t xml:space="preserve">pdsch-HARQ-ACK-EnhType3SecondaryToAddModList </w:t>
            </w:r>
            <w:r w:rsidRPr="0036584A">
              <w:rPr>
                <w:bCs/>
                <w:iCs/>
                <w:szCs w:val="22"/>
                <w:lang w:eastAsia="sv-SE"/>
              </w:rPr>
              <w:t>only if secondary PUCCH group is configured.</w:t>
            </w:r>
          </w:p>
        </w:tc>
      </w:tr>
      <w:tr w:rsidR="00682991" w:rsidRPr="0036584A" w14:paraId="0553C067"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4EAC0840" w14:textId="77777777" w:rsidR="00682991" w:rsidRPr="0036584A" w:rsidRDefault="00682991" w:rsidP="006B53B5">
            <w:pPr>
              <w:pStyle w:val="TAL"/>
              <w:rPr>
                <w:szCs w:val="22"/>
                <w:lang w:eastAsia="sv-SE"/>
              </w:rPr>
            </w:pPr>
            <w:r w:rsidRPr="0036584A">
              <w:rPr>
                <w:b/>
                <w:i/>
                <w:szCs w:val="22"/>
                <w:lang w:eastAsia="sv-SE"/>
              </w:rPr>
              <w:t>pdsch-HARQ-ACK-OneShotFeedback</w:t>
            </w:r>
          </w:p>
          <w:p w14:paraId="38C554D2" w14:textId="77777777" w:rsidR="00682991" w:rsidRPr="0036584A" w:rsidRDefault="00682991" w:rsidP="006B53B5">
            <w:pPr>
              <w:pStyle w:val="TAL"/>
              <w:rPr>
                <w:b/>
                <w:i/>
                <w:szCs w:val="22"/>
                <w:lang w:eastAsia="sv-SE"/>
              </w:rPr>
            </w:pPr>
            <w:r w:rsidRPr="0036584A">
              <w:rPr>
                <w:szCs w:val="22"/>
                <w:lang w:eastAsia="sv-SE"/>
              </w:rPr>
              <w:t>When configured, the DCI format 1_1 can request the UE to report A/N for all HARQ processes and all CCs configured in the PUCCH group (see TS 38.212 [17], clause 7.3.1).</w:t>
            </w:r>
          </w:p>
        </w:tc>
      </w:tr>
      <w:tr w:rsidR="00682991" w:rsidRPr="0036584A" w14:paraId="3CDA5785"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908E729" w14:textId="77777777" w:rsidR="00682991" w:rsidRPr="0036584A" w:rsidRDefault="00682991" w:rsidP="006B53B5">
            <w:pPr>
              <w:pStyle w:val="TAL"/>
              <w:rPr>
                <w:szCs w:val="22"/>
                <w:lang w:eastAsia="sv-SE"/>
              </w:rPr>
            </w:pPr>
            <w:r w:rsidRPr="0036584A">
              <w:rPr>
                <w:b/>
                <w:i/>
                <w:szCs w:val="22"/>
                <w:lang w:eastAsia="sv-SE"/>
              </w:rPr>
              <w:t>pdsch-HARQ-ACK-OneShotFeedbackCBG</w:t>
            </w:r>
          </w:p>
          <w:p w14:paraId="6599157D" w14:textId="77777777" w:rsidR="00682991" w:rsidRPr="0036584A" w:rsidRDefault="00682991" w:rsidP="006B53B5">
            <w:pPr>
              <w:pStyle w:val="TAL"/>
              <w:rPr>
                <w:b/>
                <w:i/>
                <w:szCs w:val="22"/>
                <w:lang w:eastAsia="sv-SE"/>
              </w:rPr>
            </w:pPr>
            <w:r w:rsidRPr="0036584A">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36584A">
              <w:rPr>
                <w:b/>
                <w:i/>
                <w:szCs w:val="22"/>
                <w:lang w:eastAsia="sv-SE"/>
              </w:rPr>
              <w:t xml:space="preserve"> </w:t>
            </w:r>
            <w:r w:rsidRPr="0036584A">
              <w:rPr>
                <w:szCs w:val="22"/>
                <w:lang w:eastAsia="sv-SE"/>
              </w:rPr>
              <w:t xml:space="preserve">The network configures this only when </w:t>
            </w:r>
            <w:r w:rsidRPr="0036584A">
              <w:rPr>
                <w:i/>
                <w:szCs w:val="22"/>
                <w:lang w:eastAsia="sv-SE"/>
              </w:rPr>
              <w:t>pdsch-HARQ-ACK-OneShotFeedback</w:t>
            </w:r>
            <w:r w:rsidRPr="0036584A">
              <w:rPr>
                <w:szCs w:val="22"/>
                <w:lang w:eastAsia="sv-SE"/>
              </w:rPr>
              <w:t xml:space="preserve"> is configured.</w:t>
            </w:r>
          </w:p>
        </w:tc>
      </w:tr>
      <w:tr w:rsidR="00682991" w:rsidRPr="0036584A" w14:paraId="6FED64E0"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F5C4D81" w14:textId="77777777" w:rsidR="00682991" w:rsidRPr="0036584A" w:rsidRDefault="00682991" w:rsidP="006B53B5">
            <w:pPr>
              <w:pStyle w:val="TAL"/>
              <w:rPr>
                <w:szCs w:val="22"/>
                <w:lang w:eastAsia="sv-SE"/>
              </w:rPr>
            </w:pPr>
            <w:r w:rsidRPr="0036584A">
              <w:rPr>
                <w:b/>
                <w:i/>
                <w:szCs w:val="22"/>
                <w:lang w:eastAsia="sv-SE"/>
              </w:rPr>
              <w:lastRenderedPageBreak/>
              <w:t>pdsch-HARQ-ACK-OneShotFeedbackNDI</w:t>
            </w:r>
          </w:p>
          <w:p w14:paraId="33160C94" w14:textId="77777777" w:rsidR="00682991" w:rsidRPr="0036584A" w:rsidRDefault="00682991" w:rsidP="006B53B5">
            <w:pPr>
              <w:pStyle w:val="TAL"/>
              <w:rPr>
                <w:b/>
                <w:i/>
                <w:szCs w:val="22"/>
                <w:lang w:eastAsia="sv-SE"/>
              </w:rPr>
            </w:pPr>
            <w:r w:rsidRPr="0036584A">
              <w:rPr>
                <w:szCs w:val="22"/>
                <w:lang w:eastAsia="sv-SE"/>
              </w:rPr>
              <w:t>When configured, the DCI format 1_1 can request the UE to include NDI for each A/N reported.</w:t>
            </w:r>
            <w:r w:rsidRPr="0036584A">
              <w:rPr>
                <w:b/>
                <w:i/>
                <w:szCs w:val="22"/>
                <w:lang w:eastAsia="sv-SE"/>
              </w:rPr>
              <w:t xml:space="preserve"> </w:t>
            </w:r>
            <w:r w:rsidRPr="0036584A">
              <w:rPr>
                <w:szCs w:val="22"/>
                <w:lang w:eastAsia="sv-SE"/>
              </w:rPr>
              <w:t xml:space="preserve">The network configures this only when </w:t>
            </w:r>
            <w:r w:rsidRPr="0036584A">
              <w:rPr>
                <w:i/>
                <w:szCs w:val="22"/>
                <w:lang w:eastAsia="sv-SE"/>
              </w:rPr>
              <w:t>pdsch-HARQ-ACK-OneShotFeedback</w:t>
            </w:r>
            <w:r w:rsidRPr="0036584A">
              <w:rPr>
                <w:szCs w:val="22"/>
                <w:lang w:eastAsia="sv-SE"/>
              </w:rPr>
              <w:t xml:space="preserve"> is configured.</w:t>
            </w:r>
          </w:p>
        </w:tc>
      </w:tr>
      <w:tr w:rsidR="00682991" w:rsidRPr="0036584A" w14:paraId="107678F3" w14:textId="77777777" w:rsidTr="006B53B5">
        <w:tc>
          <w:tcPr>
            <w:tcW w:w="14173" w:type="dxa"/>
            <w:tcBorders>
              <w:top w:val="single" w:sz="4" w:space="0" w:color="auto"/>
              <w:left w:val="single" w:sz="4" w:space="0" w:color="auto"/>
              <w:bottom w:val="single" w:sz="4" w:space="0" w:color="auto"/>
              <w:right w:val="single" w:sz="4" w:space="0" w:color="auto"/>
            </w:tcBorders>
          </w:tcPr>
          <w:p w14:paraId="0143E0C9" w14:textId="77777777" w:rsidR="00682991" w:rsidRPr="0036584A" w:rsidRDefault="00682991" w:rsidP="006B53B5">
            <w:pPr>
              <w:pStyle w:val="TAL"/>
              <w:rPr>
                <w:szCs w:val="22"/>
                <w:lang w:eastAsia="sv-SE"/>
              </w:rPr>
            </w:pPr>
            <w:r w:rsidRPr="0036584A">
              <w:rPr>
                <w:b/>
                <w:i/>
                <w:szCs w:val="22"/>
                <w:lang w:eastAsia="sv-SE"/>
              </w:rPr>
              <w:t>pdsch-HARQ-ACK-Retx, pdsch-HARQ-ACK-RetxSecondaryPUCCHgroup</w:t>
            </w:r>
          </w:p>
          <w:p w14:paraId="241338CB" w14:textId="77777777" w:rsidR="00682991" w:rsidRPr="0036584A" w:rsidRDefault="00682991" w:rsidP="006B53B5">
            <w:pPr>
              <w:pStyle w:val="TAL"/>
              <w:rPr>
                <w:b/>
                <w:i/>
                <w:szCs w:val="22"/>
                <w:lang w:eastAsia="sv-SE"/>
              </w:rPr>
            </w:pPr>
            <w:r w:rsidRPr="0036584A">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682991" w:rsidRPr="0036584A" w14:paraId="10B0CA99" w14:textId="77777777" w:rsidTr="006B53B5">
        <w:tc>
          <w:tcPr>
            <w:tcW w:w="14173" w:type="dxa"/>
            <w:tcBorders>
              <w:top w:val="single" w:sz="4" w:space="0" w:color="auto"/>
              <w:left w:val="single" w:sz="4" w:space="0" w:color="auto"/>
              <w:bottom w:val="single" w:sz="4" w:space="0" w:color="auto"/>
              <w:right w:val="single" w:sz="4" w:space="0" w:color="auto"/>
            </w:tcBorders>
          </w:tcPr>
          <w:p w14:paraId="2C0ABFE8" w14:textId="77777777" w:rsidR="00682991" w:rsidRPr="0036584A" w:rsidRDefault="00682991" w:rsidP="006B53B5">
            <w:pPr>
              <w:pStyle w:val="TAL"/>
              <w:rPr>
                <w:b/>
                <w:bCs/>
                <w:i/>
                <w:iCs/>
                <w:lang w:eastAsia="x-none"/>
              </w:rPr>
            </w:pPr>
            <w:r w:rsidRPr="0036584A">
              <w:rPr>
                <w:b/>
                <w:bCs/>
                <w:i/>
                <w:iCs/>
                <w:lang w:eastAsia="x-none"/>
              </w:rPr>
              <w:t>prioLowDG-HighCG</w:t>
            </w:r>
          </w:p>
          <w:p w14:paraId="3370FD43" w14:textId="77777777" w:rsidR="00682991" w:rsidRPr="0036584A" w:rsidRDefault="00682991" w:rsidP="006B53B5">
            <w:pPr>
              <w:pStyle w:val="TAL"/>
              <w:rPr>
                <w:b/>
                <w:bCs/>
                <w:i/>
                <w:iCs/>
                <w:lang w:eastAsia="x-none"/>
              </w:rPr>
            </w:pPr>
            <w:r w:rsidRPr="0036584A">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682991" w:rsidRPr="0036584A" w14:paraId="5D0E5E8A" w14:textId="77777777" w:rsidTr="006B53B5">
        <w:tc>
          <w:tcPr>
            <w:tcW w:w="14173" w:type="dxa"/>
            <w:tcBorders>
              <w:top w:val="single" w:sz="4" w:space="0" w:color="auto"/>
              <w:left w:val="single" w:sz="4" w:space="0" w:color="auto"/>
              <w:bottom w:val="single" w:sz="4" w:space="0" w:color="auto"/>
              <w:right w:val="single" w:sz="4" w:space="0" w:color="auto"/>
            </w:tcBorders>
          </w:tcPr>
          <w:p w14:paraId="695903D8" w14:textId="77777777" w:rsidR="00682991" w:rsidRPr="0036584A" w:rsidRDefault="00682991" w:rsidP="006B53B5">
            <w:pPr>
              <w:pStyle w:val="TAL"/>
              <w:rPr>
                <w:b/>
                <w:bCs/>
                <w:i/>
                <w:iCs/>
                <w:lang w:eastAsia="x-none"/>
              </w:rPr>
            </w:pPr>
            <w:r w:rsidRPr="0036584A">
              <w:rPr>
                <w:b/>
                <w:bCs/>
                <w:i/>
                <w:iCs/>
                <w:lang w:eastAsia="x-none"/>
              </w:rPr>
              <w:t>prioHighDG-LowCG</w:t>
            </w:r>
          </w:p>
          <w:p w14:paraId="16F556C4" w14:textId="77777777" w:rsidR="00682991" w:rsidRPr="0036584A" w:rsidRDefault="00682991" w:rsidP="006B53B5">
            <w:pPr>
              <w:pStyle w:val="TAL"/>
              <w:rPr>
                <w:b/>
                <w:bCs/>
                <w:i/>
                <w:iCs/>
                <w:lang w:eastAsia="x-none"/>
              </w:rPr>
            </w:pPr>
            <w:r w:rsidRPr="0036584A">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682991" w:rsidRPr="0036584A" w14:paraId="600CB482"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B4DBCF6" w14:textId="77777777" w:rsidR="00682991" w:rsidRPr="0036584A" w:rsidRDefault="00682991" w:rsidP="006B53B5">
            <w:pPr>
              <w:pStyle w:val="TAL"/>
              <w:rPr>
                <w:szCs w:val="22"/>
                <w:lang w:eastAsia="sv-SE"/>
              </w:rPr>
            </w:pPr>
            <w:r w:rsidRPr="0036584A">
              <w:rPr>
                <w:b/>
                <w:i/>
                <w:szCs w:val="22"/>
                <w:lang w:eastAsia="sv-SE"/>
              </w:rPr>
              <w:t>ps-RNTI</w:t>
            </w:r>
          </w:p>
          <w:p w14:paraId="4056E144" w14:textId="77777777" w:rsidR="00682991" w:rsidRPr="0036584A" w:rsidRDefault="00682991" w:rsidP="006B53B5">
            <w:pPr>
              <w:pStyle w:val="TAL"/>
              <w:rPr>
                <w:b/>
                <w:i/>
                <w:szCs w:val="22"/>
                <w:lang w:eastAsia="sv-SE"/>
              </w:rPr>
            </w:pPr>
            <w:r w:rsidRPr="0036584A">
              <w:rPr>
                <w:szCs w:val="22"/>
                <w:lang w:eastAsia="sv-SE"/>
              </w:rPr>
              <w:t>RNTI value for scrambling CRC of DCI format 2_6 used for power saving (see TS 38.213 [13], clause 10.1).</w:t>
            </w:r>
          </w:p>
        </w:tc>
      </w:tr>
      <w:tr w:rsidR="00682991" w:rsidRPr="0036584A" w14:paraId="682B25CF"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6275D204" w14:textId="77777777" w:rsidR="00682991" w:rsidRPr="0036584A" w:rsidRDefault="00682991" w:rsidP="006B53B5">
            <w:pPr>
              <w:pStyle w:val="TAL"/>
              <w:rPr>
                <w:szCs w:val="22"/>
                <w:lang w:eastAsia="sv-SE"/>
              </w:rPr>
            </w:pPr>
            <w:r w:rsidRPr="0036584A">
              <w:rPr>
                <w:b/>
                <w:i/>
                <w:szCs w:val="22"/>
                <w:lang w:eastAsia="sv-SE"/>
              </w:rPr>
              <w:t>ps-Offset</w:t>
            </w:r>
          </w:p>
          <w:p w14:paraId="5D06C7C8" w14:textId="77777777" w:rsidR="00682991" w:rsidRPr="0036584A" w:rsidRDefault="00682991" w:rsidP="006B53B5">
            <w:pPr>
              <w:pStyle w:val="TAL"/>
              <w:rPr>
                <w:b/>
                <w:i/>
                <w:szCs w:val="22"/>
                <w:lang w:eastAsia="sv-SE"/>
              </w:rPr>
            </w:pPr>
            <w:r w:rsidRPr="0036584A">
              <w:rPr>
                <w:szCs w:val="22"/>
                <w:lang w:eastAsia="sv-SE"/>
              </w:rPr>
              <w:t xml:space="preserve">The start of the search-time of DCI format 2_6 with CRC scrambled by PS-RNTI relative to the start of the </w:t>
            </w:r>
            <w:r w:rsidRPr="0036584A">
              <w:rPr>
                <w:i/>
                <w:szCs w:val="22"/>
                <w:lang w:eastAsia="sv-SE"/>
              </w:rPr>
              <w:t>drx-onDurationTimer</w:t>
            </w:r>
            <w:r w:rsidRPr="0036584A">
              <w:rPr>
                <w:szCs w:val="22"/>
                <w:lang w:eastAsia="sv-SE"/>
              </w:rPr>
              <w:t xml:space="preserve"> of Long DRX (see TS 38.213 [13], clause 10.3). </w:t>
            </w:r>
            <w:r w:rsidRPr="0036584A">
              <w:t>Value in multiples of 0.125ms (milliseconds). 1 corresponds to 0.125 ms, 2</w:t>
            </w:r>
            <w:r w:rsidRPr="0036584A">
              <w:rPr>
                <w:i/>
              </w:rPr>
              <w:t xml:space="preserve"> </w:t>
            </w:r>
            <w:r w:rsidRPr="0036584A">
              <w:t>corresponds to 0.25 ms, 3 corresponds to 0.375 ms and so on.</w:t>
            </w:r>
          </w:p>
        </w:tc>
      </w:tr>
      <w:tr w:rsidR="00682991" w:rsidRPr="0036584A" w14:paraId="3FD3CD97"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5A567474" w14:textId="77777777" w:rsidR="00682991" w:rsidRPr="0036584A" w:rsidRDefault="00682991" w:rsidP="006B53B5">
            <w:pPr>
              <w:pStyle w:val="TAL"/>
              <w:rPr>
                <w:szCs w:val="22"/>
                <w:lang w:eastAsia="sv-SE"/>
              </w:rPr>
            </w:pPr>
            <w:r w:rsidRPr="0036584A">
              <w:rPr>
                <w:b/>
                <w:i/>
                <w:szCs w:val="22"/>
                <w:lang w:eastAsia="sv-SE"/>
              </w:rPr>
              <w:t>ps-WakeUp</w:t>
            </w:r>
          </w:p>
          <w:p w14:paraId="41BE6274" w14:textId="77777777" w:rsidR="00682991" w:rsidRPr="0036584A" w:rsidRDefault="00682991" w:rsidP="006B53B5">
            <w:pPr>
              <w:pStyle w:val="TAL"/>
              <w:rPr>
                <w:b/>
                <w:i/>
                <w:szCs w:val="22"/>
                <w:lang w:eastAsia="sv-SE"/>
              </w:rPr>
            </w:pPr>
            <w:r w:rsidRPr="0036584A">
              <w:rPr>
                <w:szCs w:val="22"/>
                <w:lang w:eastAsia="sv-SE"/>
              </w:rPr>
              <w:t>Indicates the UE to wake-up if DCI format 2_6 is not detected outside active time (see TS 38.321 [3], clause 5.7). If the field is absent, the UE does not wake-up if DCI format 2-6 is not detected outside active time.</w:t>
            </w:r>
          </w:p>
        </w:tc>
      </w:tr>
      <w:tr w:rsidR="00682991" w:rsidRPr="0036584A" w14:paraId="44FA6ACB"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B82DE57" w14:textId="77777777" w:rsidR="00682991" w:rsidRPr="0036584A" w:rsidRDefault="00682991" w:rsidP="006B53B5">
            <w:pPr>
              <w:pStyle w:val="TAL"/>
              <w:rPr>
                <w:szCs w:val="22"/>
                <w:lang w:eastAsia="sv-SE"/>
              </w:rPr>
            </w:pPr>
            <w:r w:rsidRPr="0036584A">
              <w:rPr>
                <w:b/>
                <w:i/>
                <w:szCs w:val="22"/>
                <w:lang w:eastAsia="sv-SE"/>
              </w:rPr>
              <w:t>ps-PositionDCI-2-6</w:t>
            </w:r>
          </w:p>
          <w:p w14:paraId="26988A32" w14:textId="77777777" w:rsidR="00682991" w:rsidRPr="0036584A" w:rsidRDefault="00682991" w:rsidP="006B53B5">
            <w:pPr>
              <w:pStyle w:val="TAL"/>
              <w:tabs>
                <w:tab w:val="left" w:pos="2779"/>
              </w:tabs>
              <w:rPr>
                <w:b/>
                <w:i/>
                <w:szCs w:val="22"/>
                <w:lang w:eastAsia="sv-SE"/>
              </w:rPr>
            </w:pPr>
            <w:r w:rsidRPr="0036584A">
              <w:rPr>
                <w:szCs w:val="22"/>
                <w:lang w:eastAsia="sv-SE"/>
              </w:rPr>
              <w:t>Starting position of UE wakeup and SCell dormancy indication in DCI format 2_6 (see TS 38.213 [13], clause 10.3).</w:t>
            </w:r>
          </w:p>
        </w:tc>
      </w:tr>
      <w:tr w:rsidR="00682991" w:rsidRPr="0036584A" w14:paraId="5BB1CC75"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55DFC44A" w14:textId="77777777" w:rsidR="00682991" w:rsidRPr="0036584A" w:rsidRDefault="00682991" w:rsidP="006B53B5">
            <w:pPr>
              <w:pStyle w:val="TAL"/>
              <w:rPr>
                <w:szCs w:val="22"/>
                <w:lang w:eastAsia="sv-SE"/>
              </w:rPr>
            </w:pPr>
            <w:r w:rsidRPr="0036584A">
              <w:rPr>
                <w:b/>
                <w:i/>
                <w:szCs w:val="22"/>
                <w:lang w:eastAsia="sv-SE"/>
              </w:rPr>
              <w:t>ps-TransmitPeriodicL1-RSRP</w:t>
            </w:r>
          </w:p>
          <w:p w14:paraId="047A1CDC" w14:textId="77777777" w:rsidR="00682991" w:rsidRPr="0036584A" w:rsidRDefault="00682991" w:rsidP="006B53B5">
            <w:pPr>
              <w:pStyle w:val="TAL"/>
              <w:rPr>
                <w:b/>
                <w:i/>
                <w:szCs w:val="22"/>
                <w:lang w:eastAsia="sv-SE"/>
              </w:rPr>
            </w:pPr>
            <w:r w:rsidRPr="0036584A">
              <w:rPr>
                <w:szCs w:val="22"/>
                <w:lang w:eastAsia="sv-SE"/>
              </w:rPr>
              <w:t xml:space="preserve">Indicates the UE to transmit periodic L1-RSRP report(s) when the </w:t>
            </w:r>
            <w:r w:rsidRPr="0036584A">
              <w:rPr>
                <w:i/>
                <w:szCs w:val="22"/>
                <w:lang w:eastAsia="sv-SE"/>
              </w:rPr>
              <w:t>drx-onDurationTimer</w:t>
            </w:r>
            <w:r w:rsidRPr="0036584A">
              <w:rPr>
                <w:szCs w:val="22"/>
                <w:lang w:eastAsia="sv-SE"/>
              </w:rPr>
              <w:t xml:space="preserve"> does not start (see TS 38.321 [3], clause 5.7). If the field is absent, the UE does not transmit periodic L1-RSRP report(s) when the </w:t>
            </w:r>
            <w:r w:rsidRPr="0036584A">
              <w:rPr>
                <w:i/>
                <w:szCs w:val="22"/>
                <w:lang w:eastAsia="sv-SE"/>
              </w:rPr>
              <w:t>drx-onDurationTimer</w:t>
            </w:r>
            <w:r w:rsidRPr="0036584A">
              <w:rPr>
                <w:szCs w:val="22"/>
                <w:lang w:eastAsia="sv-SE"/>
              </w:rPr>
              <w:t xml:space="preserve"> does not start.</w:t>
            </w:r>
          </w:p>
        </w:tc>
      </w:tr>
      <w:tr w:rsidR="00682991" w:rsidRPr="0036584A" w14:paraId="007A62FE"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4EFD889C" w14:textId="77777777" w:rsidR="00682991" w:rsidRPr="0036584A" w:rsidRDefault="00682991" w:rsidP="006B53B5">
            <w:pPr>
              <w:pStyle w:val="TAL"/>
              <w:rPr>
                <w:szCs w:val="22"/>
                <w:lang w:eastAsia="sv-SE"/>
              </w:rPr>
            </w:pPr>
            <w:r w:rsidRPr="0036584A">
              <w:rPr>
                <w:b/>
                <w:i/>
                <w:szCs w:val="22"/>
                <w:lang w:eastAsia="sv-SE"/>
              </w:rPr>
              <w:t>ps-Transmit</w:t>
            </w:r>
            <w:r w:rsidRPr="0036584A">
              <w:rPr>
                <w:b/>
                <w:i/>
                <w:szCs w:val="22"/>
              </w:rPr>
              <w:t>Other</w:t>
            </w:r>
            <w:r w:rsidRPr="0036584A">
              <w:rPr>
                <w:b/>
                <w:i/>
                <w:szCs w:val="22"/>
                <w:lang w:eastAsia="sv-SE"/>
              </w:rPr>
              <w:t>PeriodicCSI</w:t>
            </w:r>
          </w:p>
          <w:p w14:paraId="6F6E95EC" w14:textId="77777777" w:rsidR="00682991" w:rsidRPr="0036584A" w:rsidRDefault="00682991" w:rsidP="006B53B5">
            <w:pPr>
              <w:pStyle w:val="TAL"/>
              <w:rPr>
                <w:b/>
                <w:i/>
                <w:szCs w:val="22"/>
                <w:lang w:eastAsia="sv-SE"/>
              </w:rPr>
            </w:pPr>
            <w:r w:rsidRPr="0036584A">
              <w:rPr>
                <w:szCs w:val="22"/>
                <w:lang w:eastAsia="sv-SE"/>
              </w:rPr>
              <w:t xml:space="preserve">Indicates the UE to transmit periodic CSI report(s) </w:t>
            </w:r>
            <w:r w:rsidRPr="0036584A">
              <w:rPr>
                <w:szCs w:val="22"/>
              </w:rPr>
              <w:t xml:space="preserve">other than L1-RSRP reports </w:t>
            </w:r>
            <w:r w:rsidRPr="0036584A">
              <w:rPr>
                <w:szCs w:val="22"/>
                <w:lang w:eastAsia="sv-SE"/>
              </w:rPr>
              <w:t xml:space="preserve">when the </w:t>
            </w:r>
            <w:r w:rsidRPr="0036584A">
              <w:rPr>
                <w:i/>
                <w:szCs w:val="22"/>
                <w:lang w:eastAsia="sv-SE"/>
              </w:rPr>
              <w:t>drx-onDurationTimer</w:t>
            </w:r>
            <w:r w:rsidRPr="0036584A">
              <w:rPr>
                <w:szCs w:val="22"/>
                <w:lang w:eastAsia="sv-SE"/>
              </w:rPr>
              <w:t xml:space="preserve"> does not start (see TS 38.321 [3], clause 5.7). If the field is absent, the UE does not transmit periodic CSI report(s) </w:t>
            </w:r>
            <w:r w:rsidRPr="0036584A">
              <w:rPr>
                <w:szCs w:val="22"/>
              </w:rPr>
              <w:t xml:space="preserve">other than L1-RSRP reports </w:t>
            </w:r>
            <w:r w:rsidRPr="0036584A">
              <w:rPr>
                <w:szCs w:val="22"/>
                <w:lang w:eastAsia="sv-SE"/>
              </w:rPr>
              <w:t xml:space="preserve">when the </w:t>
            </w:r>
            <w:r w:rsidRPr="0036584A">
              <w:rPr>
                <w:i/>
                <w:szCs w:val="22"/>
                <w:lang w:eastAsia="sv-SE"/>
              </w:rPr>
              <w:t>drx-onDurationTimer</w:t>
            </w:r>
            <w:r w:rsidRPr="0036584A">
              <w:rPr>
                <w:szCs w:val="22"/>
                <w:lang w:eastAsia="sv-SE"/>
              </w:rPr>
              <w:t xml:space="preserve"> does not start.</w:t>
            </w:r>
          </w:p>
        </w:tc>
      </w:tr>
      <w:tr w:rsidR="00682991" w:rsidRPr="0036584A" w14:paraId="79E939F9" w14:textId="77777777" w:rsidTr="006B53B5">
        <w:tc>
          <w:tcPr>
            <w:tcW w:w="14173" w:type="dxa"/>
            <w:tcBorders>
              <w:top w:val="single" w:sz="4" w:space="0" w:color="auto"/>
              <w:left w:val="single" w:sz="4" w:space="0" w:color="auto"/>
              <w:bottom w:val="single" w:sz="4" w:space="0" w:color="auto"/>
              <w:right w:val="single" w:sz="4" w:space="0" w:color="auto"/>
            </w:tcBorders>
          </w:tcPr>
          <w:p w14:paraId="72345F3F" w14:textId="77777777" w:rsidR="00682991" w:rsidRPr="0036584A" w:rsidRDefault="00682991" w:rsidP="006B53B5">
            <w:pPr>
              <w:pStyle w:val="TAL"/>
              <w:rPr>
                <w:b/>
                <w:i/>
                <w:szCs w:val="22"/>
                <w:lang w:eastAsia="sv-SE"/>
              </w:rPr>
            </w:pPr>
            <w:r w:rsidRPr="0036584A">
              <w:rPr>
                <w:b/>
                <w:i/>
                <w:szCs w:val="22"/>
                <w:lang w:eastAsia="sv-SE"/>
              </w:rPr>
              <w:t>pucch-sSCell, pucch-sSCellSecondaryPUCCHgroup</w:t>
            </w:r>
          </w:p>
          <w:p w14:paraId="5E36DDD6" w14:textId="77777777" w:rsidR="00682991" w:rsidRPr="0036584A" w:rsidRDefault="00682991" w:rsidP="006B53B5">
            <w:pPr>
              <w:pStyle w:val="TAL"/>
              <w:rPr>
                <w:b/>
                <w:i/>
                <w:szCs w:val="22"/>
                <w:lang w:eastAsia="sv-SE"/>
              </w:rPr>
            </w:pPr>
            <w:r w:rsidRPr="0036584A">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682991" w:rsidRPr="0036584A" w14:paraId="291AF8DA" w14:textId="77777777" w:rsidTr="006B53B5">
        <w:tc>
          <w:tcPr>
            <w:tcW w:w="14173" w:type="dxa"/>
            <w:tcBorders>
              <w:top w:val="single" w:sz="4" w:space="0" w:color="auto"/>
              <w:left w:val="single" w:sz="4" w:space="0" w:color="auto"/>
              <w:bottom w:val="single" w:sz="4" w:space="0" w:color="auto"/>
              <w:right w:val="single" w:sz="4" w:space="0" w:color="auto"/>
            </w:tcBorders>
          </w:tcPr>
          <w:p w14:paraId="0362007E" w14:textId="77777777" w:rsidR="00682991" w:rsidRPr="0036584A" w:rsidRDefault="00682991" w:rsidP="006B53B5">
            <w:pPr>
              <w:pStyle w:val="TAL"/>
              <w:rPr>
                <w:b/>
                <w:i/>
                <w:szCs w:val="22"/>
                <w:lang w:eastAsia="sv-SE"/>
              </w:rPr>
            </w:pPr>
            <w:r w:rsidRPr="0036584A">
              <w:rPr>
                <w:b/>
                <w:i/>
                <w:szCs w:val="22"/>
                <w:lang w:eastAsia="sv-SE"/>
              </w:rPr>
              <w:t>pucch-sSCellDyn, pucch-sSCellDynsecondaryPUCCHgroup</w:t>
            </w:r>
          </w:p>
          <w:p w14:paraId="61B99F23" w14:textId="77777777" w:rsidR="00682991" w:rsidRPr="0036584A" w:rsidRDefault="00682991" w:rsidP="006B53B5">
            <w:pPr>
              <w:pStyle w:val="TAL"/>
              <w:rPr>
                <w:b/>
                <w:i/>
                <w:szCs w:val="22"/>
                <w:lang w:eastAsia="sv-SE"/>
              </w:rPr>
            </w:pPr>
            <w:r w:rsidRPr="0036584A">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682991" w:rsidRPr="0036584A" w14:paraId="46D2F4A8" w14:textId="77777777" w:rsidTr="006B53B5">
        <w:tc>
          <w:tcPr>
            <w:tcW w:w="14173" w:type="dxa"/>
            <w:tcBorders>
              <w:top w:val="single" w:sz="4" w:space="0" w:color="auto"/>
              <w:left w:val="single" w:sz="4" w:space="0" w:color="auto"/>
              <w:bottom w:val="single" w:sz="4" w:space="0" w:color="auto"/>
              <w:right w:val="single" w:sz="4" w:space="0" w:color="auto"/>
            </w:tcBorders>
          </w:tcPr>
          <w:p w14:paraId="0AC995B2" w14:textId="77777777" w:rsidR="00682991" w:rsidRPr="0036584A" w:rsidRDefault="00682991" w:rsidP="006B53B5">
            <w:pPr>
              <w:pStyle w:val="TAL"/>
              <w:rPr>
                <w:b/>
                <w:i/>
                <w:szCs w:val="22"/>
                <w:lang w:eastAsia="sv-SE"/>
              </w:rPr>
            </w:pPr>
            <w:r w:rsidRPr="0036584A">
              <w:rPr>
                <w:b/>
                <w:i/>
                <w:szCs w:val="22"/>
                <w:lang w:eastAsia="sv-SE"/>
              </w:rPr>
              <w:t>pucch-sSCellPattern, pucch-sSCellPatternSecondaryPUCCHgroup</w:t>
            </w:r>
          </w:p>
          <w:p w14:paraId="7280809D" w14:textId="77777777" w:rsidR="00682991" w:rsidRPr="0036584A" w:rsidRDefault="00682991" w:rsidP="006B53B5">
            <w:pPr>
              <w:pStyle w:val="TAL"/>
              <w:rPr>
                <w:b/>
                <w:i/>
                <w:szCs w:val="22"/>
                <w:lang w:eastAsia="sv-SE"/>
              </w:rPr>
            </w:pPr>
            <w:r w:rsidRPr="0036584A">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682991" w:rsidRPr="0036584A" w14:paraId="2593BF66"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2600A0FB" w14:textId="77777777" w:rsidR="00682991" w:rsidRPr="0036584A" w:rsidRDefault="00682991" w:rsidP="006B53B5">
            <w:pPr>
              <w:pStyle w:val="TAL"/>
              <w:rPr>
                <w:szCs w:val="22"/>
                <w:lang w:eastAsia="sv-SE"/>
              </w:rPr>
            </w:pPr>
            <w:r w:rsidRPr="0036584A">
              <w:rPr>
                <w:b/>
                <w:i/>
                <w:szCs w:val="22"/>
                <w:lang w:eastAsia="sv-SE"/>
              </w:rPr>
              <w:t>p-NR-FR1</w:t>
            </w:r>
          </w:p>
          <w:p w14:paraId="012C8FC2" w14:textId="77777777" w:rsidR="00682991" w:rsidRPr="0036584A" w:rsidRDefault="00682991" w:rsidP="006B53B5">
            <w:pPr>
              <w:pStyle w:val="TAL"/>
              <w:rPr>
                <w:szCs w:val="22"/>
                <w:lang w:eastAsia="sv-SE"/>
              </w:rPr>
            </w:pPr>
            <w:r w:rsidRPr="0036584A">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36584A">
              <w:rPr>
                <w:i/>
                <w:szCs w:val="22"/>
                <w:lang w:eastAsia="sv-SE"/>
              </w:rPr>
              <w:t>p-Max</w:t>
            </w:r>
            <w:r w:rsidRPr="0036584A">
              <w:rPr>
                <w:szCs w:val="22"/>
                <w:lang w:eastAsia="sv-SE"/>
              </w:rPr>
              <w:t xml:space="preserve"> (configured in </w:t>
            </w:r>
            <w:r w:rsidRPr="0036584A">
              <w:rPr>
                <w:i/>
                <w:szCs w:val="22"/>
                <w:lang w:eastAsia="sv-SE"/>
              </w:rPr>
              <w:t>FrequencyInfoUL</w:t>
            </w:r>
            <w:r w:rsidRPr="0036584A">
              <w:rPr>
                <w:szCs w:val="22"/>
                <w:lang w:eastAsia="sv-SE"/>
              </w:rPr>
              <w:t xml:space="preserve">) and by </w:t>
            </w:r>
            <w:r w:rsidRPr="0036584A">
              <w:rPr>
                <w:i/>
                <w:szCs w:val="22"/>
                <w:lang w:eastAsia="sv-SE"/>
              </w:rPr>
              <w:t>p-UE-FR1</w:t>
            </w:r>
            <w:r w:rsidRPr="0036584A">
              <w:rPr>
                <w:szCs w:val="22"/>
                <w:lang w:eastAsia="sv-SE"/>
              </w:rPr>
              <w:t xml:space="preserve"> (configured total for all serving cells operating on FR1).</w:t>
            </w:r>
          </w:p>
        </w:tc>
      </w:tr>
      <w:tr w:rsidR="00682991" w:rsidRPr="0036584A" w14:paraId="7906A5F3"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0226F31" w14:textId="77777777" w:rsidR="00682991" w:rsidRPr="0036584A" w:rsidRDefault="00682991" w:rsidP="006B53B5">
            <w:pPr>
              <w:pStyle w:val="TAL"/>
              <w:rPr>
                <w:b/>
                <w:bCs/>
                <w:i/>
                <w:iCs/>
                <w:lang w:eastAsia="x-none"/>
              </w:rPr>
            </w:pPr>
            <w:r w:rsidRPr="0036584A">
              <w:rPr>
                <w:b/>
                <w:bCs/>
                <w:i/>
                <w:iCs/>
                <w:lang w:eastAsia="x-none"/>
              </w:rPr>
              <w:t>p-NR-FR2</w:t>
            </w:r>
          </w:p>
          <w:p w14:paraId="3410868D" w14:textId="77777777" w:rsidR="00682991" w:rsidRPr="0036584A" w:rsidRDefault="00682991" w:rsidP="006B53B5">
            <w:pPr>
              <w:pStyle w:val="TAL"/>
              <w:rPr>
                <w:lang w:eastAsia="sv-SE"/>
              </w:rPr>
            </w:pPr>
            <w:r w:rsidRPr="0036584A">
              <w:rPr>
                <w:lang w:eastAsia="sv-SE"/>
              </w:rPr>
              <w:t xml:space="preserve">The maximum total transmit power to be used by the UE in this NR cell group across all serving cells in frequency range 2 (FR2). The maximum transmit power that the UE may use may be additionally limited by </w:t>
            </w:r>
            <w:r w:rsidRPr="0036584A">
              <w:rPr>
                <w:i/>
                <w:iCs/>
                <w:lang w:eastAsia="sv-SE"/>
              </w:rPr>
              <w:t>p-Max</w:t>
            </w:r>
            <w:r w:rsidRPr="0036584A">
              <w:rPr>
                <w:lang w:eastAsia="sv-SE"/>
              </w:rPr>
              <w:t xml:space="preserve"> (configured in </w:t>
            </w:r>
            <w:r w:rsidRPr="0036584A">
              <w:rPr>
                <w:i/>
                <w:iCs/>
                <w:lang w:eastAsia="sv-SE"/>
              </w:rPr>
              <w:t>FrequencyInfoUL</w:t>
            </w:r>
            <w:r w:rsidRPr="0036584A">
              <w:rPr>
                <w:lang w:eastAsia="sv-SE"/>
              </w:rPr>
              <w:t xml:space="preserve">) and by </w:t>
            </w:r>
            <w:r w:rsidRPr="0036584A">
              <w:rPr>
                <w:i/>
                <w:iCs/>
                <w:lang w:eastAsia="sv-SE"/>
              </w:rPr>
              <w:t>p-UE-FR2</w:t>
            </w:r>
            <w:r w:rsidRPr="0036584A">
              <w:rPr>
                <w:lang w:eastAsia="sv-SE"/>
              </w:rPr>
              <w:t xml:space="preserve"> (configured total for all serving cells operating on FR2).</w:t>
            </w:r>
            <w:r w:rsidRPr="0036584A">
              <w:t xml:space="preserve"> This field is only used in NR-DC. A UE does not expect to be configured with this parameter in this release of the specification.</w:t>
            </w:r>
          </w:p>
        </w:tc>
      </w:tr>
      <w:tr w:rsidR="00682991" w:rsidRPr="0036584A" w14:paraId="36B8584E"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F1951DB" w14:textId="77777777" w:rsidR="00682991" w:rsidRPr="0036584A" w:rsidRDefault="00682991" w:rsidP="006B53B5">
            <w:pPr>
              <w:pStyle w:val="TAL"/>
              <w:rPr>
                <w:szCs w:val="22"/>
                <w:lang w:eastAsia="sv-SE"/>
              </w:rPr>
            </w:pPr>
            <w:r w:rsidRPr="0036584A">
              <w:rPr>
                <w:b/>
                <w:i/>
                <w:szCs w:val="22"/>
                <w:lang w:eastAsia="sv-SE"/>
              </w:rPr>
              <w:lastRenderedPageBreak/>
              <w:t>p-UE-FR1</w:t>
            </w:r>
          </w:p>
          <w:p w14:paraId="5965F016" w14:textId="77777777" w:rsidR="00682991" w:rsidRPr="0036584A" w:rsidRDefault="00682991" w:rsidP="006B53B5">
            <w:pPr>
              <w:pStyle w:val="TAL"/>
              <w:rPr>
                <w:b/>
                <w:i/>
                <w:szCs w:val="22"/>
                <w:lang w:eastAsia="sv-SE"/>
              </w:rPr>
            </w:pPr>
            <w:r w:rsidRPr="0036584A">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36584A">
              <w:rPr>
                <w:i/>
                <w:szCs w:val="22"/>
                <w:lang w:eastAsia="sv-SE"/>
              </w:rPr>
              <w:t>p-Max</w:t>
            </w:r>
            <w:r w:rsidRPr="0036584A">
              <w:rPr>
                <w:szCs w:val="22"/>
                <w:lang w:eastAsia="sv-SE"/>
              </w:rPr>
              <w:t xml:space="preserve"> (configured in </w:t>
            </w:r>
            <w:r w:rsidRPr="0036584A">
              <w:rPr>
                <w:i/>
                <w:szCs w:val="22"/>
                <w:lang w:eastAsia="sv-SE"/>
              </w:rPr>
              <w:t>FrequencyInfoUL</w:t>
            </w:r>
            <w:r w:rsidRPr="0036584A">
              <w:rPr>
                <w:szCs w:val="22"/>
                <w:lang w:eastAsia="sv-SE"/>
              </w:rPr>
              <w:t xml:space="preserve">) and by </w:t>
            </w:r>
            <w:r w:rsidRPr="0036584A">
              <w:rPr>
                <w:i/>
                <w:szCs w:val="22"/>
                <w:lang w:eastAsia="sv-SE"/>
              </w:rPr>
              <w:t>p-NR-FR1</w:t>
            </w:r>
            <w:r w:rsidRPr="0036584A">
              <w:rPr>
                <w:szCs w:val="22"/>
                <w:lang w:eastAsia="sv-SE"/>
              </w:rPr>
              <w:t xml:space="preserve"> (configured for the cell group).</w:t>
            </w:r>
          </w:p>
        </w:tc>
      </w:tr>
      <w:tr w:rsidR="00682991" w:rsidRPr="0036584A" w14:paraId="123AA774"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592079C8" w14:textId="77777777" w:rsidR="00682991" w:rsidRPr="0036584A" w:rsidRDefault="00682991" w:rsidP="006B53B5">
            <w:pPr>
              <w:pStyle w:val="TAL"/>
              <w:spacing w:line="254" w:lineRule="auto"/>
              <w:rPr>
                <w:b/>
                <w:i/>
                <w:szCs w:val="22"/>
                <w:lang w:eastAsia="sv-SE"/>
              </w:rPr>
            </w:pPr>
            <w:r w:rsidRPr="0036584A">
              <w:rPr>
                <w:b/>
                <w:i/>
                <w:szCs w:val="22"/>
                <w:lang w:eastAsia="sv-SE"/>
              </w:rPr>
              <w:t>p-UE-FR2</w:t>
            </w:r>
          </w:p>
          <w:p w14:paraId="4DECD881" w14:textId="77777777" w:rsidR="00682991" w:rsidRPr="0036584A" w:rsidRDefault="00682991" w:rsidP="006B53B5">
            <w:pPr>
              <w:pStyle w:val="TAL"/>
              <w:rPr>
                <w:b/>
                <w:i/>
                <w:szCs w:val="22"/>
                <w:lang w:eastAsia="sv-SE"/>
              </w:rPr>
            </w:pPr>
            <w:r w:rsidRPr="0036584A">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36584A">
              <w:rPr>
                <w:bCs/>
                <w:i/>
                <w:szCs w:val="22"/>
                <w:lang w:eastAsia="sv-SE"/>
              </w:rPr>
              <w:t>p-Max</w:t>
            </w:r>
            <w:r w:rsidRPr="0036584A">
              <w:rPr>
                <w:bCs/>
                <w:iCs/>
                <w:szCs w:val="22"/>
                <w:lang w:eastAsia="sv-SE"/>
              </w:rPr>
              <w:t xml:space="preserve"> (configured in </w:t>
            </w:r>
            <w:r w:rsidRPr="0036584A">
              <w:rPr>
                <w:bCs/>
                <w:i/>
                <w:szCs w:val="22"/>
                <w:lang w:eastAsia="sv-SE"/>
              </w:rPr>
              <w:t>FrequencyInfoUL</w:t>
            </w:r>
            <w:r w:rsidRPr="0036584A">
              <w:rPr>
                <w:bCs/>
                <w:iCs/>
                <w:szCs w:val="22"/>
                <w:lang w:eastAsia="sv-SE"/>
              </w:rPr>
              <w:t>) and by p-NR-FR2 (configured for the cell group).</w:t>
            </w:r>
            <w:r w:rsidRPr="0036584A">
              <w:t xml:space="preserve"> </w:t>
            </w:r>
            <w:r w:rsidRPr="0036584A">
              <w:rPr>
                <w:bCs/>
                <w:iCs/>
                <w:szCs w:val="22"/>
                <w:lang w:eastAsia="sv-SE"/>
              </w:rPr>
              <w:t>A UE does not expect to be configured with this parameter in this release of the specification.</w:t>
            </w:r>
          </w:p>
        </w:tc>
      </w:tr>
      <w:tr w:rsidR="00682991" w:rsidRPr="0036584A" w14:paraId="7AE63F37" w14:textId="77777777" w:rsidTr="006B53B5">
        <w:tc>
          <w:tcPr>
            <w:tcW w:w="14173" w:type="dxa"/>
            <w:tcBorders>
              <w:top w:val="single" w:sz="4" w:space="0" w:color="auto"/>
              <w:left w:val="single" w:sz="4" w:space="0" w:color="auto"/>
              <w:bottom w:val="single" w:sz="4" w:space="0" w:color="auto"/>
              <w:right w:val="single" w:sz="4" w:space="0" w:color="auto"/>
            </w:tcBorders>
          </w:tcPr>
          <w:p w14:paraId="6F36D7C4" w14:textId="77777777" w:rsidR="00682991" w:rsidRPr="0036584A" w:rsidRDefault="00682991" w:rsidP="006B53B5">
            <w:pPr>
              <w:pStyle w:val="TAL"/>
              <w:rPr>
                <w:b/>
                <w:i/>
                <w:szCs w:val="22"/>
                <w:lang w:eastAsia="sv-SE"/>
              </w:rPr>
            </w:pPr>
            <w:r w:rsidRPr="0036584A">
              <w:rPr>
                <w:b/>
                <w:i/>
                <w:szCs w:val="22"/>
                <w:lang w:eastAsia="sv-SE"/>
              </w:rPr>
              <w:t>simultaneousPUCCH-PUSCH, simultaneousPUCCH-PUSCH</w:t>
            </w:r>
            <w:r w:rsidRPr="0036584A">
              <w:rPr>
                <w:b/>
                <w:bCs/>
                <w:i/>
                <w:iCs/>
              </w:rPr>
              <w:t>-SecondaryPUCCHgroup</w:t>
            </w:r>
          </w:p>
          <w:p w14:paraId="2600771C" w14:textId="77777777" w:rsidR="00682991" w:rsidRPr="0036584A" w:rsidRDefault="00682991" w:rsidP="006B53B5">
            <w:pPr>
              <w:pStyle w:val="TAL"/>
              <w:rPr>
                <w:b/>
                <w:i/>
                <w:szCs w:val="22"/>
                <w:lang w:eastAsia="sv-SE"/>
              </w:rPr>
            </w:pPr>
            <w:r w:rsidRPr="0036584A">
              <w:rPr>
                <w:szCs w:val="22"/>
                <w:lang w:eastAsia="sv-SE"/>
              </w:rPr>
              <w:t>Enables simultaneous PUCCH and PUSCH transmissions with different priorities for the primary PUCCH group and the secondary PUCCH group, respectively.</w:t>
            </w:r>
          </w:p>
        </w:tc>
      </w:tr>
      <w:tr w:rsidR="00682991" w:rsidRPr="0036584A" w14:paraId="78A52162" w14:textId="77777777" w:rsidTr="006B53B5">
        <w:tc>
          <w:tcPr>
            <w:tcW w:w="14173" w:type="dxa"/>
            <w:tcBorders>
              <w:top w:val="single" w:sz="4" w:space="0" w:color="auto"/>
              <w:left w:val="single" w:sz="4" w:space="0" w:color="auto"/>
              <w:bottom w:val="single" w:sz="4" w:space="0" w:color="auto"/>
              <w:right w:val="single" w:sz="4" w:space="0" w:color="auto"/>
            </w:tcBorders>
          </w:tcPr>
          <w:p w14:paraId="6E141D36" w14:textId="77777777" w:rsidR="00682991" w:rsidRPr="0036584A" w:rsidRDefault="00682991" w:rsidP="006B53B5">
            <w:pPr>
              <w:keepNext/>
              <w:keepLines/>
              <w:spacing w:after="0"/>
              <w:rPr>
                <w:rFonts w:ascii="Arial" w:hAnsi="Arial"/>
                <w:b/>
                <w:i/>
                <w:sz w:val="18"/>
                <w:szCs w:val="22"/>
                <w:lang w:eastAsia="sv-SE"/>
              </w:rPr>
            </w:pPr>
            <w:r w:rsidRPr="0036584A">
              <w:rPr>
                <w:rFonts w:ascii="Arial" w:hAnsi="Arial"/>
                <w:b/>
                <w:i/>
                <w:sz w:val="18"/>
                <w:szCs w:val="22"/>
                <w:lang w:eastAsia="sv-SE"/>
              </w:rPr>
              <w:t>simultaneousPUCCH-PUSCH-SamePriority, simultaneousPUCCH-PUSCH-SamePriority-SecondaryPUCCHgroup</w:t>
            </w:r>
          </w:p>
          <w:p w14:paraId="14B180C1" w14:textId="77777777" w:rsidR="00682991" w:rsidRPr="0036584A" w:rsidRDefault="00682991" w:rsidP="006B53B5">
            <w:pPr>
              <w:pStyle w:val="TAL"/>
              <w:rPr>
                <w:lang w:eastAsia="sv-SE"/>
              </w:rPr>
            </w:pPr>
            <w:r w:rsidRPr="0036584A">
              <w:rPr>
                <w:szCs w:val="22"/>
                <w:lang w:eastAsia="sv-SE"/>
              </w:rPr>
              <w:t xml:space="preserve">Enables simultaneous PUCCH and PUSCH transmissions </w:t>
            </w:r>
            <w:r w:rsidRPr="0036584A">
              <w:rPr>
                <w:rFonts w:cs="Arial"/>
                <w:szCs w:val="18"/>
                <w:lang w:eastAsia="sv-SE"/>
              </w:rPr>
              <w:t>on different cells</w:t>
            </w:r>
            <w:r w:rsidRPr="0036584A">
              <w:t xml:space="preserve"> in different bands</w:t>
            </w:r>
            <w:r w:rsidRPr="0036584A">
              <w:rPr>
                <w:rFonts w:cs="Arial"/>
                <w:szCs w:val="18"/>
                <w:lang w:eastAsia="sv-SE"/>
              </w:rPr>
              <w:t xml:space="preserve"> </w:t>
            </w:r>
            <w:r w:rsidRPr="0036584A">
              <w:rPr>
                <w:szCs w:val="22"/>
                <w:lang w:eastAsia="sv-SE"/>
              </w:rPr>
              <w:t>with same priority for the primary PUCCH group and the secondary PUCCH group, respectively,</w:t>
            </w:r>
            <w:r w:rsidRPr="0036584A">
              <w:t xml:space="preserve"> as specified in clause 9 of TS 38.213 [13]</w:t>
            </w:r>
            <w:r w:rsidRPr="0036584A">
              <w:rPr>
                <w:szCs w:val="22"/>
                <w:lang w:eastAsia="sv-SE"/>
              </w:rPr>
              <w:t>.</w:t>
            </w:r>
          </w:p>
        </w:tc>
      </w:tr>
      <w:tr w:rsidR="00682991" w:rsidRPr="0036584A" w14:paraId="1EB7163C" w14:textId="77777777" w:rsidTr="006B53B5">
        <w:tc>
          <w:tcPr>
            <w:tcW w:w="14173" w:type="dxa"/>
            <w:tcBorders>
              <w:top w:val="single" w:sz="4" w:space="0" w:color="auto"/>
              <w:left w:val="single" w:sz="4" w:space="0" w:color="auto"/>
              <w:bottom w:val="single" w:sz="4" w:space="0" w:color="auto"/>
              <w:right w:val="single" w:sz="4" w:space="0" w:color="auto"/>
            </w:tcBorders>
          </w:tcPr>
          <w:p w14:paraId="71FEB26C" w14:textId="77777777" w:rsidR="00682991" w:rsidRPr="0036584A" w:rsidRDefault="00682991" w:rsidP="006B53B5">
            <w:pPr>
              <w:pStyle w:val="TAL"/>
              <w:rPr>
                <w:b/>
                <w:bCs/>
                <w:i/>
                <w:iCs/>
                <w:szCs w:val="22"/>
                <w:lang w:eastAsia="sv-SE"/>
              </w:rPr>
            </w:pPr>
            <w:r w:rsidRPr="0036584A">
              <w:rPr>
                <w:b/>
                <w:bCs/>
                <w:i/>
                <w:iCs/>
              </w:rPr>
              <w:t>simultaneousSR-PUSCH-diffPUCCH-Groups</w:t>
            </w:r>
          </w:p>
          <w:p w14:paraId="530FC2F5" w14:textId="77777777" w:rsidR="00682991" w:rsidRPr="0036584A" w:rsidRDefault="00682991" w:rsidP="006B53B5">
            <w:pPr>
              <w:pStyle w:val="TAL"/>
              <w:rPr>
                <w:b/>
                <w:i/>
                <w:szCs w:val="22"/>
                <w:lang w:eastAsia="sv-SE"/>
              </w:rPr>
            </w:pPr>
            <w:r w:rsidRPr="0036584A">
              <w:rPr>
                <w:szCs w:val="22"/>
                <w:lang w:eastAsia="sv-SE"/>
              </w:rPr>
              <w:t xml:space="preserve">Enables simultaneous SR and PUSCH transmissions in different PUCCH groups (see TS 38.321 [3], clause 5.4.1, </w:t>
            </w:r>
            <w:r w:rsidRPr="0036584A">
              <w:rPr>
                <w:bCs/>
                <w:iCs/>
                <w:szCs w:val="22"/>
                <w:lang w:eastAsia="sv-SE"/>
              </w:rPr>
              <w:t>clause</w:t>
            </w:r>
            <w:r w:rsidRPr="0036584A">
              <w:rPr>
                <w:szCs w:val="22"/>
                <w:lang w:eastAsia="sv-SE"/>
              </w:rPr>
              <w:t xml:space="preserve"> 5.4.4).</w:t>
            </w:r>
          </w:p>
        </w:tc>
      </w:tr>
      <w:tr w:rsidR="00682991" w:rsidRPr="0036584A" w14:paraId="7590D0B6"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0DCBE7B" w14:textId="77777777" w:rsidR="00682991" w:rsidRPr="0036584A" w:rsidRDefault="00682991" w:rsidP="006B53B5">
            <w:pPr>
              <w:pStyle w:val="TAL"/>
              <w:rPr>
                <w:szCs w:val="22"/>
                <w:lang w:eastAsia="sv-SE"/>
              </w:rPr>
            </w:pPr>
            <w:r w:rsidRPr="0036584A">
              <w:rPr>
                <w:b/>
                <w:i/>
                <w:szCs w:val="22"/>
                <w:lang w:eastAsia="sv-SE"/>
              </w:rPr>
              <w:t>sizeDCI-2-6</w:t>
            </w:r>
          </w:p>
          <w:p w14:paraId="5F8467D9" w14:textId="77777777" w:rsidR="00682991" w:rsidRPr="0036584A" w:rsidRDefault="00682991" w:rsidP="006B53B5">
            <w:pPr>
              <w:pStyle w:val="TAL"/>
              <w:rPr>
                <w:b/>
                <w:i/>
                <w:szCs w:val="22"/>
                <w:lang w:eastAsia="sv-SE"/>
              </w:rPr>
            </w:pPr>
            <w:r w:rsidRPr="0036584A">
              <w:rPr>
                <w:szCs w:val="22"/>
                <w:lang w:eastAsia="sv-SE"/>
              </w:rPr>
              <w:t>Size of DCI format 2_6 (see TS 38.213 [13], clause 10.3).</w:t>
            </w:r>
          </w:p>
        </w:tc>
      </w:tr>
      <w:tr w:rsidR="00682991" w:rsidRPr="0036584A" w14:paraId="3E58FF05"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4FA3D100" w14:textId="77777777" w:rsidR="00682991" w:rsidRPr="0036584A" w:rsidRDefault="00682991" w:rsidP="006B53B5">
            <w:pPr>
              <w:pStyle w:val="TAL"/>
              <w:rPr>
                <w:b/>
                <w:i/>
                <w:szCs w:val="22"/>
                <w:lang w:eastAsia="sv-SE"/>
              </w:rPr>
            </w:pPr>
            <w:r w:rsidRPr="0036584A">
              <w:rPr>
                <w:b/>
                <w:i/>
                <w:szCs w:val="22"/>
                <w:lang w:eastAsia="sv-SE"/>
              </w:rPr>
              <w:t>sp-CSI-RNTI</w:t>
            </w:r>
          </w:p>
          <w:p w14:paraId="5A95C2A4" w14:textId="77777777" w:rsidR="00682991" w:rsidRPr="0036584A" w:rsidRDefault="00682991" w:rsidP="006B53B5">
            <w:pPr>
              <w:pStyle w:val="TAL"/>
              <w:rPr>
                <w:b/>
                <w:i/>
                <w:szCs w:val="22"/>
                <w:lang w:eastAsia="sv-SE"/>
              </w:rPr>
            </w:pPr>
            <w:r w:rsidRPr="0036584A">
              <w:rPr>
                <w:szCs w:val="22"/>
                <w:lang w:eastAsia="sv-SE"/>
              </w:rPr>
              <w:t xml:space="preserve">RNTI for Semi-Persistent CSI reporting on PUSCH (see </w:t>
            </w:r>
            <w:r w:rsidRPr="0036584A">
              <w:rPr>
                <w:i/>
                <w:szCs w:val="22"/>
                <w:lang w:eastAsia="sv-SE"/>
              </w:rPr>
              <w:t>CSI-ReportConfig</w:t>
            </w:r>
            <w:r w:rsidRPr="0036584A">
              <w:rPr>
                <w:szCs w:val="22"/>
                <w:lang w:eastAsia="sv-SE"/>
              </w:rPr>
              <w:t xml:space="preserve">) (see TS 38.214 [19], clause 5.2.1.5.2). Network always configures </w:t>
            </w:r>
            <w:r w:rsidRPr="0036584A">
              <w:rPr>
                <w:lang w:eastAsia="sv-SE"/>
              </w:rPr>
              <w:t>the UE with a value for</w:t>
            </w:r>
            <w:r w:rsidRPr="0036584A">
              <w:rPr>
                <w:szCs w:val="22"/>
                <w:lang w:eastAsia="sv-SE"/>
              </w:rPr>
              <w:t xml:space="preserve"> this field when </w:t>
            </w:r>
            <w:r w:rsidRPr="0036584A">
              <w:rPr>
                <w:lang w:eastAsia="sv-SE"/>
              </w:rPr>
              <w:t xml:space="preserve">at least one </w:t>
            </w:r>
            <w:r w:rsidRPr="0036584A">
              <w:rPr>
                <w:i/>
                <w:lang w:eastAsia="sv-SE"/>
              </w:rPr>
              <w:t xml:space="preserve">CSI-ReportConfig </w:t>
            </w:r>
            <w:r w:rsidRPr="0036584A">
              <w:rPr>
                <w:lang w:eastAsia="sv-SE"/>
              </w:rPr>
              <w:t xml:space="preserve">with </w:t>
            </w:r>
            <w:r w:rsidRPr="0036584A">
              <w:rPr>
                <w:i/>
                <w:lang w:eastAsia="sv-SE"/>
              </w:rPr>
              <w:t>reportConfigType</w:t>
            </w:r>
            <w:r w:rsidRPr="0036584A">
              <w:rPr>
                <w:lang w:eastAsia="sv-SE"/>
              </w:rPr>
              <w:t xml:space="preserve"> set to </w:t>
            </w:r>
            <w:r w:rsidRPr="0036584A">
              <w:rPr>
                <w:i/>
                <w:lang w:eastAsia="sv-SE"/>
              </w:rPr>
              <w:t xml:space="preserve">semiPersistentOnPUSCH </w:t>
            </w:r>
            <w:r w:rsidRPr="0036584A">
              <w:rPr>
                <w:lang w:eastAsia="sv-SE"/>
              </w:rPr>
              <w:t>is configured</w:t>
            </w:r>
            <w:r w:rsidRPr="0036584A">
              <w:rPr>
                <w:szCs w:val="22"/>
                <w:lang w:eastAsia="sv-SE"/>
              </w:rPr>
              <w:t>.</w:t>
            </w:r>
          </w:p>
        </w:tc>
      </w:tr>
      <w:tr w:rsidR="00682991" w:rsidRPr="0036584A" w14:paraId="52CD0890"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73C3CCD" w14:textId="77777777" w:rsidR="00682991" w:rsidRPr="0036584A" w:rsidRDefault="00682991" w:rsidP="006B53B5">
            <w:pPr>
              <w:pStyle w:val="TAL"/>
              <w:rPr>
                <w:szCs w:val="22"/>
                <w:lang w:eastAsia="sv-SE"/>
              </w:rPr>
            </w:pPr>
            <w:r w:rsidRPr="0036584A">
              <w:rPr>
                <w:b/>
                <w:i/>
                <w:szCs w:val="22"/>
                <w:lang w:eastAsia="sv-SE"/>
              </w:rPr>
              <w:t>tpc-PUCCH-RNTI</w:t>
            </w:r>
          </w:p>
          <w:p w14:paraId="5CF58A71" w14:textId="77777777" w:rsidR="00682991" w:rsidRPr="0036584A" w:rsidRDefault="00682991" w:rsidP="006B53B5">
            <w:pPr>
              <w:pStyle w:val="TAL"/>
              <w:rPr>
                <w:szCs w:val="22"/>
                <w:lang w:eastAsia="sv-SE"/>
              </w:rPr>
            </w:pPr>
            <w:r w:rsidRPr="0036584A">
              <w:rPr>
                <w:szCs w:val="22"/>
                <w:lang w:eastAsia="sv-SE"/>
              </w:rPr>
              <w:t>RNTI used for PUCCH TPC commands on DCI (see TS 38.213 [13], clause 10.1).</w:t>
            </w:r>
          </w:p>
        </w:tc>
      </w:tr>
      <w:tr w:rsidR="00682991" w:rsidRPr="0036584A" w14:paraId="6FA80259"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ECE4B4A" w14:textId="77777777" w:rsidR="00682991" w:rsidRPr="0036584A" w:rsidRDefault="00682991" w:rsidP="006B53B5">
            <w:pPr>
              <w:pStyle w:val="TAL"/>
              <w:rPr>
                <w:szCs w:val="22"/>
                <w:lang w:eastAsia="sv-SE"/>
              </w:rPr>
            </w:pPr>
            <w:r w:rsidRPr="0036584A">
              <w:rPr>
                <w:b/>
                <w:i/>
                <w:szCs w:val="22"/>
                <w:lang w:eastAsia="sv-SE"/>
              </w:rPr>
              <w:t>tpc-PUSCH-RNTI</w:t>
            </w:r>
          </w:p>
          <w:p w14:paraId="6B2B1A97" w14:textId="77777777" w:rsidR="00682991" w:rsidRPr="0036584A" w:rsidRDefault="00682991" w:rsidP="006B53B5">
            <w:pPr>
              <w:pStyle w:val="TAL"/>
              <w:rPr>
                <w:szCs w:val="22"/>
                <w:lang w:eastAsia="sv-SE"/>
              </w:rPr>
            </w:pPr>
            <w:r w:rsidRPr="0036584A">
              <w:rPr>
                <w:szCs w:val="22"/>
                <w:lang w:eastAsia="sv-SE"/>
              </w:rPr>
              <w:t>RNTI used for PUSCH TPC commands on DCI (see TS 38.213 [13], clause 10.1).</w:t>
            </w:r>
          </w:p>
        </w:tc>
      </w:tr>
      <w:tr w:rsidR="00682991" w:rsidRPr="0036584A" w14:paraId="5D3F558C"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B6EF4F7" w14:textId="77777777" w:rsidR="00682991" w:rsidRPr="0036584A" w:rsidRDefault="00682991" w:rsidP="006B53B5">
            <w:pPr>
              <w:pStyle w:val="TAL"/>
              <w:rPr>
                <w:szCs w:val="22"/>
                <w:lang w:eastAsia="sv-SE"/>
              </w:rPr>
            </w:pPr>
            <w:r w:rsidRPr="0036584A">
              <w:rPr>
                <w:b/>
                <w:i/>
                <w:szCs w:val="22"/>
                <w:lang w:eastAsia="sv-SE"/>
              </w:rPr>
              <w:t>tpc-SRS-RNTI</w:t>
            </w:r>
          </w:p>
          <w:p w14:paraId="0AB8591D" w14:textId="77777777" w:rsidR="00682991" w:rsidRPr="0036584A" w:rsidRDefault="00682991" w:rsidP="006B53B5">
            <w:pPr>
              <w:pStyle w:val="TAL"/>
              <w:rPr>
                <w:szCs w:val="22"/>
                <w:lang w:eastAsia="sv-SE"/>
              </w:rPr>
            </w:pPr>
            <w:r w:rsidRPr="0036584A">
              <w:rPr>
                <w:szCs w:val="22"/>
                <w:lang w:eastAsia="sv-SE"/>
              </w:rPr>
              <w:t>RNTI used for SRS TPC commands on DCI (see TS 38.213 [13], clause 10.1).</w:t>
            </w:r>
          </w:p>
        </w:tc>
      </w:tr>
      <w:tr w:rsidR="00682991" w:rsidRPr="0036584A" w14:paraId="4D1189A3" w14:textId="77777777" w:rsidTr="006B53B5">
        <w:tc>
          <w:tcPr>
            <w:tcW w:w="14173" w:type="dxa"/>
            <w:tcBorders>
              <w:top w:val="single" w:sz="4" w:space="0" w:color="auto"/>
              <w:left w:val="single" w:sz="4" w:space="0" w:color="auto"/>
              <w:bottom w:val="single" w:sz="4" w:space="0" w:color="auto"/>
              <w:right w:val="single" w:sz="4" w:space="0" w:color="auto"/>
            </w:tcBorders>
          </w:tcPr>
          <w:p w14:paraId="61C1B58C" w14:textId="77777777" w:rsidR="00682991" w:rsidRPr="0036584A" w:rsidRDefault="00682991" w:rsidP="006B53B5">
            <w:pPr>
              <w:pStyle w:val="TAL"/>
              <w:rPr>
                <w:rFonts w:eastAsiaTheme="minorEastAsia"/>
                <w:b/>
                <w:i/>
                <w:szCs w:val="22"/>
              </w:rPr>
            </w:pPr>
            <w:r w:rsidRPr="0036584A">
              <w:rPr>
                <w:b/>
                <w:i/>
                <w:szCs w:val="22"/>
                <w:lang w:eastAsia="sv-SE"/>
              </w:rPr>
              <w:t>twoQCL-TypeD-ForMultiDCI</w:t>
            </w:r>
          </w:p>
          <w:p w14:paraId="5F5EA5F5" w14:textId="77777777" w:rsidR="00682991" w:rsidRPr="0036584A" w:rsidRDefault="00682991" w:rsidP="006B53B5">
            <w:pPr>
              <w:pStyle w:val="TAL"/>
              <w:rPr>
                <w:b/>
                <w:i/>
                <w:szCs w:val="22"/>
                <w:lang w:eastAsia="sv-SE"/>
              </w:rPr>
            </w:pPr>
            <w:r w:rsidRPr="0036584A">
              <w:t xml:space="preserve">Indicates whether a UE is expected to identify and monitor two QCL-TypeD properties for multiple overlapping CORESETs, where the first QCL-TypeD is associated with </w:t>
            </w:r>
            <w:r w:rsidRPr="0036584A">
              <w:rPr>
                <w:i/>
              </w:rPr>
              <w:t>coresetPoolIndex</w:t>
            </w:r>
            <w:r w:rsidRPr="0036584A">
              <w:t xml:space="preserve"> value 0, and the second QCL-TypeD is associated with </w:t>
            </w:r>
            <w:r w:rsidRPr="0036584A">
              <w:rPr>
                <w:i/>
              </w:rPr>
              <w:t>coresetPoolIndex</w:t>
            </w:r>
            <w:r w:rsidRPr="0036584A">
              <w:t xml:space="preserve"> value 1. (See TS 38,213 [13], clause 10)</w:t>
            </w:r>
            <w:r w:rsidRPr="0036584A">
              <w:rPr>
                <w:rFonts w:eastAsiaTheme="minorEastAsia"/>
              </w:rPr>
              <w:t>.</w:t>
            </w:r>
          </w:p>
        </w:tc>
      </w:tr>
      <w:tr w:rsidR="00682991" w:rsidRPr="0036584A" w14:paraId="00FE19E9" w14:textId="77777777" w:rsidTr="006B53B5">
        <w:tc>
          <w:tcPr>
            <w:tcW w:w="14173" w:type="dxa"/>
            <w:tcBorders>
              <w:top w:val="single" w:sz="4" w:space="0" w:color="auto"/>
              <w:left w:val="single" w:sz="4" w:space="0" w:color="auto"/>
              <w:bottom w:val="single" w:sz="4" w:space="0" w:color="auto"/>
              <w:right w:val="single" w:sz="4" w:space="0" w:color="auto"/>
            </w:tcBorders>
          </w:tcPr>
          <w:p w14:paraId="34D9FFB1" w14:textId="77777777" w:rsidR="00682991" w:rsidRPr="0036584A" w:rsidRDefault="00682991" w:rsidP="006B53B5">
            <w:pPr>
              <w:pStyle w:val="TAL"/>
              <w:rPr>
                <w:b/>
                <w:i/>
                <w:szCs w:val="22"/>
                <w:lang w:eastAsia="sv-SE"/>
              </w:rPr>
            </w:pPr>
            <w:r w:rsidRPr="0036584A">
              <w:rPr>
                <w:b/>
                <w:i/>
                <w:szCs w:val="22"/>
                <w:lang w:eastAsia="sv-SE"/>
              </w:rPr>
              <w:t>twoQCLTypeDforPDCCHRepetition</w:t>
            </w:r>
          </w:p>
          <w:p w14:paraId="2A32FC19" w14:textId="77777777" w:rsidR="00682991" w:rsidRPr="0036584A" w:rsidRDefault="00682991" w:rsidP="006B53B5">
            <w:pPr>
              <w:pStyle w:val="TAL"/>
              <w:rPr>
                <w:bCs/>
                <w:iCs/>
                <w:szCs w:val="22"/>
                <w:lang w:eastAsia="sv-SE"/>
              </w:rPr>
            </w:pPr>
            <w:r w:rsidRPr="0036584A">
              <w:rPr>
                <w:bCs/>
                <w:iCs/>
                <w:szCs w:val="22"/>
                <w:lang w:eastAsia="sv-SE"/>
              </w:rPr>
              <w:t>Indicates whether a UE is expected UE to identify and monitor two QCL-TypeD properties for multiple overlapping CORESETs in the case of PDCCH repetition.</w:t>
            </w:r>
          </w:p>
        </w:tc>
      </w:tr>
      <w:tr w:rsidR="00682991" w:rsidRPr="0036584A" w14:paraId="01AE51E9" w14:textId="77777777" w:rsidTr="006B53B5">
        <w:tc>
          <w:tcPr>
            <w:tcW w:w="14173" w:type="dxa"/>
            <w:tcBorders>
              <w:top w:val="single" w:sz="4" w:space="0" w:color="auto"/>
              <w:left w:val="single" w:sz="4" w:space="0" w:color="auto"/>
              <w:bottom w:val="single" w:sz="4" w:space="0" w:color="auto"/>
              <w:right w:val="single" w:sz="4" w:space="0" w:color="auto"/>
            </w:tcBorders>
          </w:tcPr>
          <w:p w14:paraId="2F34B66B" w14:textId="77777777" w:rsidR="00682991" w:rsidRPr="0036584A" w:rsidRDefault="00682991" w:rsidP="006B53B5">
            <w:pPr>
              <w:pStyle w:val="TAL"/>
              <w:rPr>
                <w:szCs w:val="22"/>
                <w:lang w:eastAsia="sv-SE"/>
              </w:rPr>
            </w:pPr>
            <w:r w:rsidRPr="0036584A">
              <w:rPr>
                <w:b/>
                <w:i/>
                <w:szCs w:val="22"/>
                <w:lang w:eastAsia="sv-SE"/>
              </w:rPr>
              <w:t>uci-MuxWithDiffPrio, uci-MuxWithDiffPrio-secondaryPUCCHgroup</w:t>
            </w:r>
          </w:p>
          <w:p w14:paraId="1446F83F" w14:textId="77777777" w:rsidR="00682991" w:rsidRPr="0036584A" w:rsidRDefault="00682991" w:rsidP="006B53B5">
            <w:pPr>
              <w:pStyle w:val="TAL"/>
              <w:rPr>
                <w:b/>
                <w:i/>
                <w:szCs w:val="22"/>
                <w:lang w:eastAsia="sv-SE"/>
              </w:rPr>
            </w:pPr>
            <w:r w:rsidRPr="0036584A">
              <w:rPr>
                <w:szCs w:val="22"/>
                <w:lang w:eastAsia="sv-SE"/>
              </w:rPr>
              <w:t>When configured, enables multiplexing a high-priority (HP) HARQ-ACK UCI and a low-priority (LP) HARQ-ACK UCI into a PUCCH or PUSCH for the primary PUCCH group and the secondary PUCCH group, respectively.</w:t>
            </w:r>
          </w:p>
        </w:tc>
      </w:tr>
      <w:tr w:rsidR="00682991" w:rsidRPr="0036584A" w14:paraId="0E983AB8"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788F847" w14:textId="77777777" w:rsidR="00682991" w:rsidRPr="0036584A" w:rsidRDefault="00682991" w:rsidP="006B53B5">
            <w:pPr>
              <w:pStyle w:val="TAL"/>
              <w:rPr>
                <w:szCs w:val="22"/>
                <w:lang w:eastAsia="sv-SE"/>
              </w:rPr>
            </w:pPr>
            <w:r w:rsidRPr="0036584A">
              <w:rPr>
                <w:b/>
                <w:i/>
                <w:szCs w:val="22"/>
                <w:lang w:eastAsia="sv-SE"/>
              </w:rPr>
              <w:t>ul-TotalDAI-Included</w:t>
            </w:r>
          </w:p>
          <w:p w14:paraId="7CA98675" w14:textId="77777777" w:rsidR="00682991" w:rsidRPr="0036584A" w:rsidRDefault="00682991" w:rsidP="006B53B5">
            <w:pPr>
              <w:pStyle w:val="TAL"/>
              <w:rPr>
                <w:b/>
                <w:i/>
                <w:szCs w:val="22"/>
                <w:lang w:eastAsia="sv-SE"/>
              </w:rPr>
            </w:pPr>
            <w:r w:rsidRPr="0036584A">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36584A">
              <w:rPr>
                <w:i/>
                <w:szCs w:val="22"/>
                <w:lang w:eastAsia="sv-SE"/>
              </w:rPr>
              <w:t xml:space="preserve">pdsch-HARQ-ACK-Codebook </w:t>
            </w:r>
            <w:r w:rsidRPr="0036584A">
              <w:rPr>
                <w:szCs w:val="22"/>
                <w:lang w:eastAsia="sv-SE"/>
              </w:rPr>
              <w:t xml:space="preserve">is set to </w:t>
            </w:r>
            <w:r w:rsidRPr="0036584A">
              <w:rPr>
                <w:i/>
                <w:szCs w:val="22"/>
                <w:lang w:eastAsia="sv-SE"/>
              </w:rPr>
              <w:t>enhancedDynamic</w:t>
            </w:r>
            <w:r w:rsidRPr="0036584A">
              <w:rPr>
                <w:szCs w:val="22"/>
                <w:lang w:eastAsia="sv-SE"/>
              </w:rPr>
              <w:t>).</w:t>
            </w:r>
          </w:p>
        </w:tc>
      </w:tr>
      <w:tr w:rsidR="00682991" w:rsidRPr="0036584A" w14:paraId="32EF16D2"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11158A0" w14:textId="77777777" w:rsidR="00682991" w:rsidRPr="0036584A" w:rsidRDefault="00682991" w:rsidP="006B53B5">
            <w:pPr>
              <w:pStyle w:val="TAL"/>
              <w:rPr>
                <w:b/>
                <w:i/>
                <w:lang w:eastAsia="sv-SE"/>
              </w:rPr>
            </w:pPr>
            <w:r w:rsidRPr="0036584A">
              <w:rPr>
                <w:b/>
                <w:i/>
                <w:lang w:eastAsia="sv-SE"/>
              </w:rPr>
              <w:t>xScale</w:t>
            </w:r>
          </w:p>
          <w:p w14:paraId="118192F2" w14:textId="77777777" w:rsidR="00682991" w:rsidRPr="0036584A" w:rsidRDefault="00682991" w:rsidP="006B53B5">
            <w:pPr>
              <w:pStyle w:val="TAL"/>
              <w:rPr>
                <w:b/>
                <w:i/>
                <w:szCs w:val="22"/>
                <w:lang w:eastAsia="sv-SE"/>
              </w:rPr>
            </w:pPr>
            <w:r w:rsidRPr="0036584A">
              <w:rPr>
                <w:noProof/>
                <w:lang w:eastAsia="sv-SE"/>
              </w:rPr>
              <w:t xml:space="preserve">The UE is allowed to drop NR only if the power scaling applied to NR results in a difference between scaled and unscaled NR UL of more than </w:t>
            </w:r>
            <w:r w:rsidRPr="0036584A">
              <w:rPr>
                <w:i/>
                <w:noProof/>
                <w:lang w:eastAsia="sv-SE"/>
              </w:rPr>
              <w:t>xScale</w:t>
            </w:r>
            <w:r w:rsidRPr="0036584A">
              <w:rPr>
                <w:noProof/>
                <w:lang w:eastAsia="sv-SE"/>
              </w:rPr>
              <w:t xml:space="preserve"> dB (see TS 38.213 [13]). If the value is not configured for dynamic power sharing, the UE assumes default value of 6 dB.</w:t>
            </w:r>
          </w:p>
        </w:tc>
      </w:tr>
    </w:tbl>
    <w:p w14:paraId="743400AC" w14:textId="0F32E1A9" w:rsidR="00400278" w:rsidRDefault="00400278" w:rsidP="00907550">
      <w:pPr>
        <w:pStyle w:val="CRSeparator"/>
      </w:pPr>
    </w:p>
    <w:p w14:paraId="2A0A2E53" w14:textId="77777777" w:rsidR="00400278" w:rsidRDefault="00400278" w:rsidP="00907550">
      <w:pPr>
        <w:pStyle w:val="CRSeparator"/>
        <w:sectPr w:rsidR="00400278" w:rsidSect="00400278">
          <w:footnotePr>
            <w:numRestart w:val="eachSect"/>
          </w:footnotePr>
          <w:pgSz w:w="16840" w:h="11907" w:orient="landscape" w:code="9"/>
          <w:pgMar w:top="1134" w:right="1418" w:bottom="1134" w:left="1134" w:header="680" w:footer="567" w:gutter="0"/>
          <w:cols w:space="720"/>
          <w:docGrid w:linePitch="272"/>
        </w:sect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46F52" w14:textId="77777777" w:rsidR="00AE2FCC" w:rsidRDefault="00AE2FCC">
      <w:r>
        <w:separator/>
      </w:r>
    </w:p>
  </w:endnote>
  <w:endnote w:type="continuationSeparator" w:id="0">
    <w:p w14:paraId="068F3E1D" w14:textId="77777777" w:rsidR="00AE2FCC" w:rsidRDefault="00AE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74223" w14:textId="77777777" w:rsidR="00AE2FCC" w:rsidRDefault="00AE2FCC">
      <w:r>
        <w:separator/>
      </w:r>
    </w:p>
  </w:footnote>
  <w:footnote w:type="continuationSeparator" w:id="0">
    <w:p w14:paraId="1E0CA036" w14:textId="77777777" w:rsidR="00AE2FCC" w:rsidRDefault="00AE2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MT)">
    <w15:presenceInfo w15:providerId="None" w15:userId="Samsung (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273E0"/>
    <w:rsid w:val="0026004D"/>
    <w:rsid w:val="002640DD"/>
    <w:rsid w:val="00275D12"/>
    <w:rsid w:val="00284FEB"/>
    <w:rsid w:val="002860C4"/>
    <w:rsid w:val="002B5741"/>
    <w:rsid w:val="002E472E"/>
    <w:rsid w:val="002E5590"/>
    <w:rsid w:val="00305409"/>
    <w:rsid w:val="003609EF"/>
    <w:rsid w:val="0036231A"/>
    <w:rsid w:val="00374DD4"/>
    <w:rsid w:val="0038095D"/>
    <w:rsid w:val="00386332"/>
    <w:rsid w:val="003E1A36"/>
    <w:rsid w:val="00400278"/>
    <w:rsid w:val="00410371"/>
    <w:rsid w:val="004242F1"/>
    <w:rsid w:val="00455609"/>
    <w:rsid w:val="0048257B"/>
    <w:rsid w:val="004B75B7"/>
    <w:rsid w:val="004D5E28"/>
    <w:rsid w:val="0050622E"/>
    <w:rsid w:val="005141D9"/>
    <w:rsid w:val="0051580D"/>
    <w:rsid w:val="00547111"/>
    <w:rsid w:val="00592D74"/>
    <w:rsid w:val="005E2C44"/>
    <w:rsid w:val="00621188"/>
    <w:rsid w:val="006257ED"/>
    <w:rsid w:val="00653DE4"/>
    <w:rsid w:val="00661C9C"/>
    <w:rsid w:val="00665C47"/>
    <w:rsid w:val="00682991"/>
    <w:rsid w:val="00695808"/>
    <w:rsid w:val="006B46FB"/>
    <w:rsid w:val="006C2B2A"/>
    <w:rsid w:val="006E21FB"/>
    <w:rsid w:val="0070545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5668"/>
    <w:rsid w:val="009400D4"/>
    <w:rsid w:val="00941E30"/>
    <w:rsid w:val="009531B0"/>
    <w:rsid w:val="00960E5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2FC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22A9"/>
    <w:rsid w:val="00D66520"/>
    <w:rsid w:val="00D84AE9"/>
    <w:rsid w:val="00D9124E"/>
    <w:rsid w:val="00D962A7"/>
    <w:rsid w:val="00DE34CF"/>
    <w:rsid w:val="00E13F3D"/>
    <w:rsid w:val="00E34898"/>
    <w:rsid w:val="00EB09B7"/>
    <w:rsid w:val="00EE7D7C"/>
    <w:rsid w:val="00F21B2A"/>
    <w:rsid w:val="00F25D98"/>
    <w:rsid w:val="00F300FB"/>
    <w:rsid w:val="00F370D2"/>
    <w:rsid w:val="00F63C0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link w:val="B3Char2"/>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273E0"/>
    <w:rPr>
      <w:rFonts w:ascii="Arial" w:hAnsi="Arial"/>
      <w:lang w:val="en-GB" w:eastAsia="en-US"/>
    </w:rPr>
  </w:style>
  <w:style w:type="character" w:customStyle="1" w:styleId="B3Char2">
    <w:name w:val="B3 Char2"/>
    <w:link w:val="B3"/>
    <w:qFormat/>
    <w:rsid w:val="002273E0"/>
    <w:rPr>
      <w:rFonts w:ascii="Times New Roman" w:hAnsi="Times New Roman"/>
      <w:lang w:val="en-GB" w:eastAsia="en-GB"/>
    </w:rPr>
  </w:style>
  <w:style w:type="character" w:customStyle="1" w:styleId="TALCar">
    <w:name w:val="TAL Car"/>
    <w:link w:val="TAL"/>
    <w:qFormat/>
    <w:rsid w:val="00400278"/>
    <w:rPr>
      <w:rFonts w:ascii="Arial" w:hAnsi="Arial"/>
      <w:sz w:val="18"/>
      <w:lang w:val="en-GB" w:eastAsia="en-GB"/>
    </w:rPr>
  </w:style>
  <w:style w:type="character" w:customStyle="1" w:styleId="TAHCar">
    <w:name w:val="TAH Car"/>
    <w:link w:val="TAH"/>
    <w:qFormat/>
    <w:locked/>
    <w:rsid w:val="00400278"/>
    <w:rPr>
      <w:rFonts w:ascii="Arial" w:hAnsi="Arial"/>
      <w:b/>
      <w:sz w:val="18"/>
      <w:lang w:val="en-GB" w:eastAsia="en-GB"/>
    </w:rPr>
  </w:style>
  <w:style w:type="character" w:customStyle="1" w:styleId="EXChar">
    <w:name w:val="EX Char"/>
    <w:link w:val="EX"/>
    <w:qFormat/>
    <w:locked/>
    <w:rsid w:val="0068299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1415C-BA48-4DB1-904A-AF334D85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3741</Words>
  <Characters>21325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(MT)</cp:lastModifiedBy>
  <cp:revision>4</cp:revision>
  <cp:lastPrinted>1900-01-01T00:00:00Z</cp:lastPrinted>
  <dcterms:created xsi:type="dcterms:W3CDTF">2025-11-17T14:53:00Z</dcterms:created>
  <dcterms:modified xsi:type="dcterms:W3CDTF">2025-11-17T16:09:00Z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